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79313" w14:textId="2D331C78" w:rsidR="00DA6212" w:rsidRDefault="00DA6212" w:rsidP="008C68B3">
      <w:pPr>
        <w:pStyle w:val="CRCoverPage"/>
        <w:tabs>
          <w:tab w:val="right" w:pos="9639"/>
        </w:tabs>
        <w:spacing w:after="0"/>
        <w:rPr>
          <w:b/>
          <w:i/>
          <w:noProof/>
          <w:sz w:val="28"/>
        </w:rPr>
      </w:pPr>
      <w:r w:rsidRPr="00D24201">
        <w:rPr>
          <w:b/>
          <w:noProof/>
          <w:sz w:val="24"/>
        </w:rPr>
        <w:t>3GPP TSG-RAN WG2 Meeting #11</w:t>
      </w:r>
      <w:r>
        <w:rPr>
          <w:b/>
          <w:noProof/>
          <w:sz w:val="24"/>
        </w:rPr>
        <w:t>3</w:t>
      </w:r>
      <w:r w:rsidRPr="00D24201">
        <w:rPr>
          <w:b/>
          <w:noProof/>
          <w:sz w:val="24"/>
        </w:rPr>
        <w:t xml:space="preserve"> electronic</w:t>
      </w:r>
      <w:r>
        <w:rPr>
          <w:b/>
          <w:i/>
          <w:noProof/>
          <w:sz w:val="28"/>
        </w:rPr>
        <w:tab/>
      </w:r>
      <w:r w:rsidR="00290940" w:rsidRPr="00290940">
        <w:rPr>
          <w:b/>
          <w:iCs/>
          <w:noProof/>
          <w:sz w:val="24"/>
          <w:szCs w:val="18"/>
        </w:rPr>
        <w:t>R2-2100693</w:t>
      </w:r>
    </w:p>
    <w:p w14:paraId="08F201FE" w14:textId="77777777" w:rsidR="00DA6212" w:rsidRDefault="00DA6212" w:rsidP="00DA6212">
      <w:pPr>
        <w:pStyle w:val="CRCoverPage"/>
        <w:outlineLvl w:val="0"/>
        <w:rPr>
          <w:b/>
          <w:noProof/>
          <w:sz w:val="24"/>
        </w:rPr>
      </w:pPr>
      <w:r w:rsidRPr="002A4796">
        <w:rPr>
          <w:rFonts w:eastAsia="宋体" w:cs="Arial"/>
          <w:b/>
          <w:bCs/>
          <w:sz w:val="24"/>
          <w:lang w:val="de-DE" w:eastAsia="zh-CN"/>
        </w:rPr>
        <w:t xml:space="preserve">Online, </w:t>
      </w:r>
      <w:r w:rsidRPr="00484C80">
        <w:rPr>
          <w:rFonts w:eastAsia="宋体" w:cs="Arial"/>
          <w:b/>
          <w:bCs/>
          <w:sz w:val="24"/>
          <w:lang w:val="de-DE" w:eastAsia="zh-CN"/>
        </w:rPr>
        <w:t xml:space="preserve">Jan </w:t>
      </w:r>
      <w:r>
        <w:rPr>
          <w:rFonts w:eastAsia="宋体" w:cs="Arial"/>
          <w:b/>
          <w:bCs/>
          <w:sz w:val="24"/>
          <w:lang w:val="de-DE" w:eastAsia="zh-CN"/>
        </w:rPr>
        <w:t>25</w:t>
      </w:r>
      <w:r w:rsidRPr="00484C80">
        <w:rPr>
          <w:rFonts w:eastAsia="宋体" w:cs="Arial"/>
          <w:b/>
          <w:bCs/>
          <w:sz w:val="24"/>
          <w:vertAlign w:val="superscript"/>
          <w:lang w:val="de-DE" w:eastAsia="zh-CN"/>
        </w:rPr>
        <w:t xml:space="preserve"> </w:t>
      </w:r>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Pr="00931230">
        <w:rPr>
          <w:rFonts w:eastAsia="宋体" w:cs="Arial"/>
          <w:b/>
          <w:bCs/>
          <w:sz w:val="24"/>
          <w:lang w:val="de-DE" w:eastAsia="zh-CN"/>
        </w:rPr>
        <w:t xml:space="preserve">Feb </w:t>
      </w:r>
      <w:r>
        <w:rPr>
          <w:rFonts w:eastAsia="宋体" w:cs="Arial"/>
          <w:b/>
          <w:bCs/>
          <w:sz w:val="24"/>
          <w:lang w:val="de-DE" w:eastAsia="zh-CN"/>
        </w:rPr>
        <w:t>5</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6A84B18" w:rsidR="001F252D" w:rsidRPr="00410371" w:rsidRDefault="003F7268" w:rsidP="008C68B3">
            <w:pPr>
              <w:pStyle w:val="CRCoverPage"/>
              <w:spacing w:after="0"/>
              <w:ind w:right="281"/>
              <w:jc w:val="right"/>
              <w:rPr>
                <w:b/>
                <w:noProof/>
                <w:sz w:val="28"/>
              </w:rPr>
            </w:pPr>
            <w:r>
              <w:rPr>
                <w:b/>
                <w:noProof/>
                <w:sz w:val="28"/>
              </w:rPr>
              <w:t>3</w:t>
            </w:r>
            <w:r w:rsidR="00927489">
              <w:rPr>
                <w:b/>
                <w:noProof/>
                <w:sz w:val="28"/>
              </w:rPr>
              <w:t>7.320</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0990EF6B" w:rsidR="001F252D" w:rsidRPr="00410371" w:rsidRDefault="0086291A" w:rsidP="008C68B3">
            <w:pPr>
              <w:pStyle w:val="CRCoverPage"/>
              <w:spacing w:after="0"/>
              <w:ind w:firstLineChars="100" w:firstLine="275"/>
              <w:rPr>
                <w:noProof/>
              </w:rPr>
            </w:pPr>
            <w:r>
              <w:rPr>
                <w:b/>
                <w:noProof/>
                <w:sz w:val="28"/>
              </w:rPr>
              <w:t>0100</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174372E9" w:rsidR="001F252D" w:rsidRPr="00410371" w:rsidRDefault="001F252D" w:rsidP="008C68B3">
            <w:pPr>
              <w:pStyle w:val="CRCoverPage"/>
              <w:spacing w:after="0"/>
              <w:jc w:val="center"/>
              <w:rPr>
                <w:noProof/>
                <w:sz w:val="28"/>
              </w:rPr>
            </w:pPr>
            <w:r>
              <w:rPr>
                <w:b/>
                <w:noProof/>
                <w:sz w:val="28"/>
              </w:rPr>
              <w:t>16.</w:t>
            </w:r>
            <w:r w:rsidR="004045AC">
              <w:rPr>
                <w:b/>
                <w:noProof/>
                <w:sz w:val="28"/>
              </w:rPr>
              <w:t>3</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FC7224B" w:rsidR="001F252D" w:rsidRDefault="003E3D6B" w:rsidP="008C68B3">
            <w:pPr>
              <w:pStyle w:val="CRCoverPage"/>
              <w:spacing w:after="0"/>
              <w:ind w:left="100"/>
              <w:rPr>
                <w:noProof/>
              </w:rPr>
            </w:pPr>
            <w:r w:rsidRPr="003E3D6B">
              <w:t>Miscellaneous</w:t>
            </w:r>
            <w:r w:rsidR="00CA3DE2">
              <w:t xml:space="preserve"> c</w:t>
            </w:r>
            <w:r w:rsidR="00F74D31" w:rsidRPr="00F74D31">
              <w:t>orrections to TS 37.320</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05AE5C3F" w:rsidR="001F252D" w:rsidRDefault="00821018" w:rsidP="008C68B3">
            <w:pPr>
              <w:pStyle w:val="CRCoverPage"/>
              <w:spacing w:after="0"/>
              <w:ind w:left="100"/>
              <w:rPr>
                <w:noProof/>
              </w:rPr>
            </w:pPr>
            <w:r w:rsidRPr="00FA165C">
              <w:t>NR_SON_MDT-Core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3F8B0984" w:rsidR="001F252D" w:rsidRDefault="001F252D" w:rsidP="008C68B3">
            <w:pPr>
              <w:pStyle w:val="CRCoverPage"/>
              <w:spacing w:after="0"/>
              <w:ind w:left="100"/>
              <w:rPr>
                <w:noProof/>
              </w:rPr>
            </w:pPr>
            <w:r>
              <w:rPr>
                <w:noProof/>
              </w:rPr>
              <w:t>202</w:t>
            </w:r>
            <w:r w:rsidR="007A2966">
              <w:rPr>
                <w:noProof/>
              </w:rPr>
              <w:t>1</w:t>
            </w:r>
            <w:r>
              <w:rPr>
                <w:noProof/>
              </w:rPr>
              <w:t>-</w:t>
            </w:r>
            <w:r w:rsidR="007A2966">
              <w:rPr>
                <w:noProof/>
              </w:rPr>
              <w:t>0</w:t>
            </w:r>
            <w:r>
              <w:rPr>
                <w:noProof/>
              </w:rPr>
              <w:t>1-</w:t>
            </w:r>
            <w:r w:rsidR="007A2966">
              <w:rPr>
                <w:noProof/>
              </w:rPr>
              <w:t>25</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196"/>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B7EFA" w14:textId="71B61FD4" w:rsidR="001C0878" w:rsidRDefault="001C0878" w:rsidP="00743EFB">
            <w:pPr>
              <w:pStyle w:val="CRCoverPage"/>
              <w:numPr>
                <w:ilvl w:val="0"/>
                <w:numId w:val="22"/>
              </w:numPr>
              <w:spacing w:afterLines="50"/>
              <w:jc w:val="both"/>
              <w:rPr>
                <w:rFonts w:eastAsiaTheme="minorEastAsia"/>
                <w:lang w:eastAsia="zh-CN"/>
              </w:rPr>
            </w:pPr>
            <w:r>
              <w:rPr>
                <w:rFonts w:eastAsiaTheme="minorEastAsia"/>
                <w:lang w:eastAsia="zh-CN"/>
              </w:rPr>
              <w:t xml:space="preserve">According to TS 38.331, the </w:t>
            </w:r>
            <w:r w:rsidRPr="00A90535">
              <w:rPr>
                <w:rFonts w:eastAsiaTheme="minorEastAsia"/>
                <w:highlight w:val="green"/>
                <w:lang w:eastAsia="zh-CN"/>
              </w:rPr>
              <w:t>MDT PLMN List</w:t>
            </w:r>
            <w:r>
              <w:rPr>
                <w:rFonts w:eastAsiaTheme="minorEastAsia"/>
                <w:lang w:eastAsia="zh-CN"/>
              </w:rPr>
              <w:t xml:space="preserve"> is </w:t>
            </w:r>
            <w:r w:rsidRPr="00A90535">
              <w:rPr>
                <w:rFonts w:eastAsiaTheme="minorEastAsia"/>
                <w:highlight w:val="yellow"/>
                <w:lang w:eastAsia="zh-CN"/>
              </w:rPr>
              <w:t>optionally</w:t>
            </w:r>
            <w:r>
              <w:rPr>
                <w:rFonts w:eastAsiaTheme="minorEastAsia"/>
                <w:lang w:eastAsia="zh-CN"/>
              </w:rPr>
              <w:t xml:space="preserve"> configured</w:t>
            </w:r>
            <w:r w:rsidR="005C4DD6">
              <w:rPr>
                <w:rFonts w:eastAsiaTheme="minorEastAsia"/>
                <w:lang w:eastAsia="zh-CN"/>
              </w:rPr>
              <w:t xml:space="preserve"> </w:t>
            </w:r>
            <w:r w:rsidR="005C4DD6">
              <w:rPr>
                <w:rFonts w:eastAsiaTheme="minorEastAsia" w:hint="eastAsia"/>
                <w:lang w:eastAsia="zh-CN"/>
              </w:rPr>
              <w:t>in</w:t>
            </w:r>
            <w:r w:rsidR="005C4DD6">
              <w:rPr>
                <w:rFonts w:eastAsiaTheme="minorEastAsia"/>
                <w:lang w:eastAsia="zh-CN"/>
              </w:rPr>
              <w:t xml:space="preserve"> </w:t>
            </w:r>
            <w:proofErr w:type="spellStart"/>
            <w:r w:rsidR="005C4DD6" w:rsidRPr="005C4DD6">
              <w:rPr>
                <w:rFonts w:eastAsiaTheme="minorEastAsia"/>
                <w:i/>
                <w:iCs/>
                <w:lang w:eastAsia="zh-CN"/>
              </w:rPr>
              <w:t>LoggedMeasurementConfiguration</w:t>
            </w:r>
            <w:proofErr w:type="spellEnd"/>
            <w:r>
              <w:rPr>
                <w:rFonts w:eastAsiaTheme="minorEastAsia"/>
                <w:lang w:eastAsia="zh-CN"/>
              </w:rPr>
              <w:t xml:space="preserve">, </w:t>
            </w:r>
            <w:r w:rsidR="00685128">
              <w:rPr>
                <w:rFonts w:eastAsiaTheme="minorEastAsia"/>
                <w:lang w:eastAsia="zh-CN"/>
              </w:rPr>
              <w:t xml:space="preserve">the </w:t>
            </w:r>
            <w:r w:rsidR="00685128">
              <w:rPr>
                <w:rFonts w:eastAsiaTheme="minorEastAsia" w:hint="eastAsia"/>
                <w:lang w:eastAsia="zh-CN"/>
              </w:rPr>
              <w:t>opti</w:t>
            </w:r>
            <w:r w:rsidR="00685128">
              <w:rPr>
                <w:rFonts w:eastAsiaTheme="minorEastAsia"/>
                <w:lang w:eastAsia="zh-CN"/>
              </w:rPr>
              <w:t>onality for the configuration of MDT PLMN List in clause 5.1.1.1.1 should be explicitly stated.</w:t>
            </w:r>
          </w:p>
          <w:tbl>
            <w:tblPr>
              <w:tblStyle w:val="aff"/>
              <w:tblW w:w="0" w:type="auto"/>
              <w:tblInd w:w="55" w:type="dxa"/>
              <w:tblLayout w:type="fixed"/>
              <w:tblLook w:val="04A0" w:firstRow="1" w:lastRow="0" w:firstColumn="1" w:lastColumn="0" w:noHBand="0" w:noVBand="1"/>
            </w:tblPr>
            <w:tblGrid>
              <w:gridCol w:w="6721"/>
            </w:tblGrid>
            <w:tr w:rsidR="005C4DD6" w14:paraId="65BA4366" w14:textId="77777777" w:rsidTr="005C4DD6">
              <w:trPr>
                <w:trHeight w:val="459"/>
              </w:trPr>
              <w:tc>
                <w:tcPr>
                  <w:tcW w:w="6721" w:type="dxa"/>
                </w:tcPr>
                <w:p w14:paraId="36D17204" w14:textId="77777777"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 xml:space="preserve">LoggedMeasurementConfiguration-r16-IEs ::=  </w:t>
                  </w:r>
                  <w:r w:rsidRPr="00685128">
                    <w:rPr>
                      <w:rFonts w:ascii="Courier New" w:eastAsia="Times New Roman" w:hAnsi="Courier New"/>
                      <w:noProof/>
                      <w:color w:val="993366"/>
                      <w:sz w:val="16"/>
                      <w:lang w:eastAsia="en-GB"/>
                    </w:rPr>
                    <w:t>SEQUENCE</w:t>
                  </w:r>
                  <w:r w:rsidRPr="00685128">
                    <w:rPr>
                      <w:rFonts w:ascii="Courier New" w:eastAsia="Times New Roman" w:hAnsi="Courier New"/>
                      <w:noProof/>
                      <w:sz w:val="16"/>
                      <w:lang w:eastAsia="en-GB"/>
                    </w:rPr>
                    <w:t xml:space="preserve"> {</w:t>
                  </w:r>
                </w:p>
                <w:p w14:paraId="1C0FC7CA" w14:textId="408DBAA9"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 xml:space="preserve">    traceReference-r16                 TraceReference-r16,</w:t>
                  </w:r>
                </w:p>
                <w:p w14:paraId="24705D09" w14:textId="453AE9BE"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 xml:space="preserve">    traceRecordingSessionRef-r16       </w:t>
                  </w:r>
                  <w:r w:rsidRPr="00685128">
                    <w:rPr>
                      <w:rFonts w:ascii="Courier New" w:eastAsia="Times New Roman" w:hAnsi="Courier New"/>
                      <w:noProof/>
                      <w:color w:val="993366"/>
                      <w:sz w:val="16"/>
                      <w:lang w:eastAsia="en-GB"/>
                    </w:rPr>
                    <w:t>OCTET</w:t>
                  </w:r>
                  <w:r w:rsidRPr="00685128">
                    <w:rPr>
                      <w:rFonts w:ascii="Courier New" w:eastAsia="Times New Roman" w:hAnsi="Courier New"/>
                      <w:noProof/>
                      <w:sz w:val="16"/>
                      <w:lang w:eastAsia="en-GB"/>
                    </w:rPr>
                    <w:t xml:space="preserve"> </w:t>
                  </w:r>
                  <w:r w:rsidRPr="00685128">
                    <w:rPr>
                      <w:rFonts w:ascii="Courier New" w:eastAsia="Times New Roman" w:hAnsi="Courier New"/>
                      <w:noProof/>
                      <w:color w:val="993366"/>
                      <w:sz w:val="16"/>
                      <w:lang w:eastAsia="en-GB"/>
                    </w:rPr>
                    <w:t>STRING</w:t>
                  </w:r>
                  <w:r w:rsidRPr="00685128">
                    <w:rPr>
                      <w:rFonts w:ascii="Courier New" w:eastAsia="Times New Roman" w:hAnsi="Courier New"/>
                      <w:noProof/>
                      <w:sz w:val="16"/>
                      <w:lang w:eastAsia="en-GB"/>
                    </w:rPr>
                    <w:t xml:space="preserve"> (</w:t>
                  </w:r>
                  <w:r w:rsidRPr="00685128">
                    <w:rPr>
                      <w:rFonts w:ascii="Courier New" w:eastAsia="Times New Roman" w:hAnsi="Courier New"/>
                      <w:noProof/>
                      <w:color w:val="993366"/>
                      <w:sz w:val="16"/>
                      <w:lang w:eastAsia="en-GB"/>
                    </w:rPr>
                    <w:t>SIZE</w:t>
                  </w:r>
                  <w:r w:rsidRPr="00685128">
                    <w:rPr>
                      <w:rFonts w:ascii="Courier New" w:eastAsia="Times New Roman" w:hAnsi="Courier New"/>
                      <w:noProof/>
                      <w:sz w:val="16"/>
                      <w:lang w:eastAsia="en-GB"/>
                    </w:rPr>
                    <w:t xml:space="preserve"> (2)),</w:t>
                  </w:r>
                </w:p>
                <w:p w14:paraId="05ADF525" w14:textId="29061607"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 xml:space="preserve">    tce-Id-r16                         </w:t>
                  </w:r>
                  <w:r w:rsidRPr="00685128">
                    <w:rPr>
                      <w:rFonts w:ascii="Courier New" w:eastAsia="Times New Roman" w:hAnsi="Courier New"/>
                      <w:noProof/>
                      <w:color w:val="993366"/>
                      <w:sz w:val="16"/>
                      <w:lang w:eastAsia="en-GB"/>
                    </w:rPr>
                    <w:t>OCTET</w:t>
                  </w:r>
                  <w:r w:rsidRPr="00685128">
                    <w:rPr>
                      <w:rFonts w:ascii="Courier New" w:eastAsia="Times New Roman" w:hAnsi="Courier New"/>
                      <w:noProof/>
                      <w:sz w:val="16"/>
                      <w:lang w:eastAsia="en-GB"/>
                    </w:rPr>
                    <w:t xml:space="preserve"> </w:t>
                  </w:r>
                  <w:r w:rsidRPr="00685128">
                    <w:rPr>
                      <w:rFonts w:ascii="Courier New" w:eastAsia="Times New Roman" w:hAnsi="Courier New"/>
                      <w:noProof/>
                      <w:color w:val="993366"/>
                      <w:sz w:val="16"/>
                      <w:lang w:eastAsia="en-GB"/>
                    </w:rPr>
                    <w:t>STRING</w:t>
                  </w:r>
                  <w:r w:rsidRPr="00685128">
                    <w:rPr>
                      <w:rFonts w:ascii="Courier New" w:eastAsia="Times New Roman" w:hAnsi="Courier New"/>
                      <w:noProof/>
                      <w:sz w:val="16"/>
                      <w:lang w:eastAsia="en-GB"/>
                    </w:rPr>
                    <w:t xml:space="preserve"> (</w:t>
                  </w:r>
                  <w:r w:rsidRPr="00685128">
                    <w:rPr>
                      <w:rFonts w:ascii="Courier New" w:eastAsia="Times New Roman" w:hAnsi="Courier New"/>
                      <w:noProof/>
                      <w:color w:val="993366"/>
                      <w:sz w:val="16"/>
                      <w:lang w:eastAsia="en-GB"/>
                    </w:rPr>
                    <w:t>SIZE</w:t>
                  </w:r>
                  <w:r w:rsidRPr="00685128">
                    <w:rPr>
                      <w:rFonts w:ascii="Courier New" w:eastAsia="Times New Roman" w:hAnsi="Courier New"/>
                      <w:noProof/>
                      <w:sz w:val="16"/>
                      <w:lang w:eastAsia="en-GB"/>
                    </w:rPr>
                    <w:t xml:space="preserve"> (1)),</w:t>
                  </w:r>
                </w:p>
                <w:p w14:paraId="7DA23BDE" w14:textId="4C676D59"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 xml:space="preserve">    absoluteTimeInfo-r16               AbsoluteTimeInfo-r16,</w:t>
                  </w:r>
                </w:p>
                <w:p w14:paraId="53DFB307" w14:textId="4FF1610B"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5128">
                    <w:rPr>
                      <w:rFonts w:ascii="Courier New" w:eastAsia="Times New Roman" w:hAnsi="Courier New"/>
                      <w:noProof/>
                      <w:sz w:val="16"/>
                      <w:lang w:eastAsia="en-GB"/>
                    </w:rPr>
                    <w:t xml:space="preserve">    areaConfiguration-r16  AreaConfiguration-r16</w:t>
                  </w:r>
                  <w:r>
                    <w:rPr>
                      <w:rFonts w:ascii="Courier New" w:eastAsia="Times New Roman" w:hAnsi="Courier New"/>
                      <w:noProof/>
                      <w:sz w:val="16"/>
                      <w:lang w:eastAsia="en-GB"/>
                    </w:rPr>
                    <w:t xml:space="preserve"> </w:t>
                  </w:r>
                  <w:r w:rsidRPr="00685128">
                    <w:rPr>
                      <w:rFonts w:ascii="Courier New" w:eastAsia="Times New Roman" w:hAnsi="Courier New"/>
                      <w:noProof/>
                      <w:sz w:val="16"/>
                      <w:lang w:eastAsia="en-GB"/>
                    </w:rPr>
                    <w:t xml:space="preserve"> </w:t>
                  </w:r>
                  <w:r w:rsidRPr="00685128">
                    <w:rPr>
                      <w:rFonts w:ascii="Courier New" w:eastAsia="Times New Roman" w:hAnsi="Courier New"/>
                      <w:noProof/>
                      <w:color w:val="993366"/>
                      <w:sz w:val="16"/>
                      <w:lang w:eastAsia="en-GB"/>
                    </w:rPr>
                    <w:t>OPTIONAL</w:t>
                  </w:r>
                  <w:r w:rsidRPr="00685128">
                    <w:rPr>
                      <w:rFonts w:ascii="Courier New" w:eastAsia="Times New Roman" w:hAnsi="Courier New"/>
                      <w:noProof/>
                      <w:sz w:val="16"/>
                      <w:lang w:eastAsia="en-GB"/>
                    </w:rPr>
                    <w:t>,</w:t>
                  </w:r>
                  <w:r w:rsidRPr="00685128">
                    <w:rPr>
                      <w:rFonts w:ascii="Courier New" w:eastAsia="Times New Roman" w:hAnsi="Courier New"/>
                      <w:noProof/>
                      <w:color w:val="808080"/>
                      <w:sz w:val="16"/>
                      <w:lang w:eastAsia="en-GB"/>
                    </w:rPr>
                    <w:t>--Need R</w:t>
                  </w:r>
                </w:p>
                <w:p w14:paraId="47E3E54A" w14:textId="54CF1147"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5128">
                    <w:rPr>
                      <w:rFonts w:ascii="Courier New" w:eastAsia="Times New Roman" w:hAnsi="Courier New"/>
                      <w:noProof/>
                      <w:sz w:val="16"/>
                      <w:lang w:eastAsia="en-GB"/>
                    </w:rPr>
                    <w:t xml:space="preserve">    </w:t>
                  </w:r>
                  <w:r w:rsidRPr="00685128">
                    <w:rPr>
                      <w:rFonts w:ascii="Courier New" w:eastAsia="Times New Roman" w:hAnsi="Courier New"/>
                      <w:noProof/>
                      <w:sz w:val="16"/>
                      <w:highlight w:val="green"/>
                      <w:lang w:eastAsia="en-GB"/>
                    </w:rPr>
                    <w:t>plmn-IdentityList-r16</w:t>
                  </w:r>
                  <w:r w:rsidRPr="00685128">
                    <w:rPr>
                      <w:rFonts w:ascii="Courier New" w:eastAsia="Times New Roman" w:hAnsi="Courier New"/>
                      <w:noProof/>
                      <w:sz w:val="16"/>
                      <w:lang w:eastAsia="en-GB"/>
                    </w:rPr>
                    <w:t xml:space="preserve">  PLMN-IdentityList2-r16</w:t>
                  </w:r>
                  <w:r>
                    <w:rPr>
                      <w:rFonts w:ascii="Courier New" w:eastAsia="Times New Roman" w:hAnsi="Courier New"/>
                      <w:noProof/>
                      <w:sz w:val="16"/>
                      <w:lang w:eastAsia="en-GB"/>
                    </w:rPr>
                    <w:t xml:space="preserve"> </w:t>
                  </w:r>
                  <w:r w:rsidRPr="00685128">
                    <w:rPr>
                      <w:rFonts w:ascii="Courier New" w:eastAsia="Times New Roman" w:hAnsi="Courier New"/>
                      <w:noProof/>
                      <w:color w:val="993366"/>
                      <w:sz w:val="16"/>
                      <w:highlight w:val="yellow"/>
                      <w:lang w:eastAsia="en-GB"/>
                    </w:rPr>
                    <w:t>OPTIONAL</w:t>
                  </w:r>
                  <w:r w:rsidRPr="00685128">
                    <w:rPr>
                      <w:rFonts w:ascii="Courier New" w:eastAsia="Times New Roman" w:hAnsi="Courier New"/>
                      <w:noProof/>
                      <w:sz w:val="16"/>
                      <w:lang w:eastAsia="en-GB"/>
                    </w:rPr>
                    <w:t>,</w:t>
                  </w:r>
                  <w:r w:rsidRPr="00685128">
                    <w:rPr>
                      <w:rFonts w:ascii="Courier New" w:eastAsia="Times New Roman" w:hAnsi="Courier New"/>
                      <w:noProof/>
                      <w:color w:val="808080"/>
                      <w:sz w:val="16"/>
                      <w:lang w:eastAsia="en-GB"/>
                    </w:rPr>
                    <w:t>--Need R</w:t>
                  </w:r>
                </w:p>
                <w:p w14:paraId="0CE0283E" w14:textId="73EF4DE5"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5128">
                    <w:rPr>
                      <w:rFonts w:ascii="Courier New" w:eastAsia="Times New Roman" w:hAnsi="Courier New"/>
                      <w:noProof/>
                      <w:sz w:val="16"/>
                      <w:lang w:eastAsia="en-GB"/>
                    </w:rPr>
                    <w:t xml:space="preserve">    bt-NameList-r16        SetupRelease {BT-NameList-r16}</w:t>
                  </w:r>
                  <w:r w:rsidRPr="00685128">
                    <w:rPr>
                      <w:rFonts w:ascii="Courier New" w:eastAsia="Times New Roman" w:hAnsi="Courier New"/>
                      <w:noProof/>
                      <w:color w:val="993366"/>
                      <w:sz w:val="16"/>
                      <w:lang w:eastAsia="en-GB"/>
                    </w:rPr>
                    <w:t>OPTIONAL</w:t>
                  </w:r>
                  <w:r w:rsidRPr="00685128">
                    <w:rPr>
                      <w:rFonts w:ascii="Courier New" w:eastAsia="Times New Roman" w:hAnsi="Courier New"/>
                      <w:noProof/>
                      <w:sz w:val="16"/>
                      <w:lang w:eastAsia="en-GB"/>
                    </w:rPr>
                    <w:t xml:space="preserve">,  </w:t>
                  </w:r>
                  <w:r w:rsidRPr="00685128">
                    <w:rPr>
                      <w:rFonts w:ascii="Courier New" w:eastAsia="Times New Roman" w:hAnsi="Courier New"/>
                      <w:noProof/>
                      <w:color w:val="808080"/>
                      <w:sz w:val="16"/>
                      <w:lang w:eastAsia="en-GB"/>
                    </w:rPr>
                    <w:t>--Need M</w:t>
                  </w:r>
                </w:p>
                <w:p w14:paraId="0E749CA2" w14:textId="7B1D14B2"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5128">
                    <w:rPr>
                      <w:rFonts w:ascii="Courier New" w:eastAsia="Times New Roman" w:hAnsi="Courier New"/>
                      <w:noProof/>
                      <w:sz w:val="16"/>
                      <w:lang w:eastAsia="en-GB"/>
                    </w:rPr>
                    <w:t xml:space="preserve">    wlan-NameList-r16      SetupRelease {WLAN-NameList-r16}         </w:t>
                  </w:r>
                  <w:r w:rsidRPr="00685128">
                    <w:rPr>
                      <w:rFonts w:ascii="Courier New" w:eastAsia="Times New Roman" w:hAnsi="Courier New"/>
                      <w:noProof/>
                      <w:color w:val="993366"/>
                      <w:sz w:val="16"/>
                      <w:lang w:eastAsia="en-GB"/>
                    </w:rPr>
                    <w:t>OPTIONAL</w:t>
                  </w:r>
                  <w:r w:rsidRPr="00685128">
                    <w:rPr>
                      <w:rFonts w:ascii="Courier New" w:eastAsia="Times New Roman" w:hAnsi="Courier New"/>
                      <w:noProof/>
                      <w:sz w:val="16"/>
                      <w:lang w:eastAsia="en-GB"/>
                    </w:rPr>
                    <w:t xml:space="preserve">,  </w:t>
                  </w:r>
                  <w:r w:rsidRPr="00685128">
                    <w:rPr>
                      <w:rFonts w:ascii="Courier New" w:eastAsia="Times New Roman" w:hAnsi="Courier New"/>
                      <w:noProof/>
                      <w:color w:val="808080"/>
                      <w:sz w:val="16"/>
                      <w:lang w:eastAsia="en-GB"/>
                    </w:rPr>
                    <w:t>--Need M</w:t>
                  </w:r>
                </w:p>
                <w:p w14:paraId="2AA9989E" w14:textId="12BD507D"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5128">
                    <w:rPr>
                      <w:rFonts w:ascii="Courier New" w:eastAsia="Times New Roman" w:hAnsi="Courier New"/>
                      <w:noProof/>
                      <w:sz w:val="16"/>
                      <w:lang w:eastAsia="en-GB"/>
                    </w:rPr>
                    <w:t xml:space="preserve">    sensor-NameList-r16    SetupRelease {Sensor-NameList-r16}       </w:t>
                  </w:r>
                  <w:r w:rsidRPr="00685128">
                    <w:rPr>
                      <w:rFonts w:ascii="Courier New" w:eastAsia="Times New Roman" w:hAnsi="Courier New"/>
                      <w:noProof/>
                      <w:color w:val="993366"/>
                      <w:sz w:val="16"/>
                      <w:lang w:eastAsia="en-GB"/>
                    </w:rPr>
                    <w:t>OPTIONAL</w:t>
                  </w:r>
                  <w:r w:rsidRPr="00685128">
                    <w:rPr>
                      <w:rFonts w:ascii="Courier New" w:eastAsia="Times New Roman" w:hAnsi="Courier New"/>
                      <w:noProof/>
                      <w:sz w:val="16"/>
                      <w:lang w:eastAsia="en-GB"/>
                    </w:rPr>
                    <w:t xml:space="preserve">,  </w:t>
                  </w:r>
                  <w:r w:rsidRPr="00685128">
                    <w:rPr>
                      <w:rFonts w:ascii="Courier New" w:eastAsia="Times New Roman" w:hAnsi="Courier New"/>
                      <w:noProof/>
                      <w:color w:val="808080"/>
                      <w:sz w:val="16"/>
                      <w:lang w:eastAsia="en-GB"/>
                    </w:rPr>
                    <w:t>--Need M</w:t>
                  </w:r>
                </w:p>
                <w:p w14:paraId="4750ADDB" w14:textId="567C0C42"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 xml:space="preserve">    loggingDuration-r16    LoggingDuration-r16,</w:t>
                  </w:r>
                </w:p>
                <w:p w14:paraId="7D2A76D5" w14:textId="0C4E088A"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 xml:space="preserve">    reportType             </w:t>
                  </w:r>
                  <w:r w:rsidRPr="00685128">
                    <w:rPr>
                      <w:rFonts w:ascii="Courier New" w:eastAsia="Times New Roman" w:hAnsi="Courier New"/>
                      <w:noProof/>
                      <w:color w:val="993366"/>
                      <w:sz w:val="16"/>
                      <w:lang w:eastAsia="en-GB"/>
                    </w:rPr>
                    <w:t>CHOICE</w:t>
                  </w:r>
                  <w:r w:rsidRPr="00685128">
                    <w:rPr>
                      <w:rFonts w:ascii="Courier New" w:eastAsia="Times New Roman" w:hAnsi="Courier New"/>
                      <w:noProof/>
                      <w:sz w:val="16"/>
                      <w:lang w:eastAsia="en-GB"/>
                    </w:rPr>
                    <w:t xml:space="preserve"> {</w:t>
                  </w:r>
                </w:p>
                <w:p w14:paraId="611DC622" w14:textId="044E19BC"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 xml:space="preserve">        periodical         LoggedPeriodicalReportConfig-r16,</w:t>
                  </w:r>
                </w:p>
                <w:p w14:paraId="4E46F0D3" w14:textId="58DDE7FE"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 xml:space="preserve">        eventTriggered     LoggedEventTriggerConfig-r16,</w:t>
                  </w:r>
                </w:p>
                <w:p w14:paraId="1291ACC4" w14:textId="77777777"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 xml:space="preserve">        ...</w:t>
                  </w:r>
                </w:p>
                <w:p w14:paraId="799D9412" w14:textId="77777777"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 xml:space="preserve">    },</w:t>
                  </w:r>
                </w:p>
                <w:p w14:paraId="2D467193" w14:textId="6DE6FC6F"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 xml:space="preserve">    lateNonCriticalExtension     </w:t>
                  </w:r>
                  <w:r w:rsidRPr="00685128">
                    <w:rPr>
                      <w:rFonts w:ascii="Courier New" w:eastAsia="Times New Roman" w:hAnsi="Courier New"/>
                      <w:noProof/>
                      <w:color w:val="993366"/>
                      <w:sz w:val="16"/>
                      <w:lang w:eastAsia="en-GB"/>
                    </w:rPr>
                    <w:t>OCTET</w:t>
                  </w:r>
                  <w:r w:rsidRPr="00685128">
                    <w:rPr>
                      <w:rFonts w:ascii="Courier New" w:eastAsia="Times New Roman" w:hAnsi="Courier New"/>
                      <w:noProof/>
                      <w:sz w:val="16"/>
                      <w:lang w:eastAsia="en-GB"/>
                    </w:rPr>
                    <w:t xml:space="preserve"> </w:t>
                  </w:r>
                  <w:r w:rsidRPr="00685128">
                    <w:rPr>
                      <w:rFonts w:ascii="Courier New" w:eastAsia="Times New Roman" w:hAnsi="Courier New"/>
                      <w:noProof/>
                      <w:color w:val="993366"/>
                      <w:sz w:val="16"/>
                      <w:lang w:eastAsia="en-GB"/>
                    </w:rPr>
                    <w:t>STRING</w:t>
                  </w:r>
                  <w:r>
                    <w:rPr>
                      <w:rFonts w:ascii="Courier New" w:eastAsia="Times New Roman" w:hAnsi="Courier New"/>
                      <w:noProof/>
                      <w:color w:val="993366"/>
                      <w:sz w:val="16"/>
                      <w:lang w:eastAsia="en-GB"/>
                    </w:rPr>
                    <w:t xml:space="preserve"> </w:t>
                  </w:r>
                  <w:r w:rsidRPr="00685128">
                    <w:rPr>
                      <w:rFonts w:ascii="Courier New" w:eastAsia="Times New Roman" w:hAnsi="Courier New"/>
                      <w:noProof/>
                      <w:color w:val="993366"/>
                      <w:sz w:val="16"/>
                      <w:lang w:eastAsia="en-GB"/>
                    </w:rPr>
                    <w:t>OPTIONAL</w:t>
                  </w:r>
                  <w:r w:rsidRPr="00685128">
                    <w:rPr>
                      <w:rFonts w:ascii="Courier New" w:eastAsia="Times New Roman" w:hAnsi="Courier New"/>
                      <w:noProof/>
                      <w:sz w:val="16"/>
                      <w:lang w:eastAsia="en-GB"/>
                    </w:rPr>
                    <w:t>,</w:t>
                  </w:r>
                </w:p>
                <w:p w14:paraId="027FD1C6" w14:textId="2221AA3F" w:rsidR="00685128" w:rsidRPr="00685128" w:rsidRDefault="00685128" w:rsidP="00685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 xml:space="preserve">    nonCriticalExtension         </w:t>
                  </w:r>
                  <w:r w:rsidRPr="00685128">
                    <w:rPr>
                      <w:rFonts w:ascii="Courier New" w:eastAsia="Times New Roman" w:hAnsi="Courier New"/>
                      <w:noProof/>
                      <w:color w:val="993366"/>
                      <w:sz w:val="16"/>
                      <w:lang w:eastAsia="en-GB"/>
                    </w:rPr>
                    <w:t>SEQUENCE</w:t>
                  </w:r>
                  <w:r w:rsidRPr="00685128">
                    <w:rPr>
                      <w:rFonts w:ascii="Courier New" w:eastAsia="Times New Roman" w:hAnsi="Courier New"/>
                      <w:noProof/>
                      <w:sz w:val="16"/>
                      <w:lang w:eastAsia="en-GB"/>
                    </w:rPr>
                    <w:t xml:space="preserve"> {}  </w:t>
                  </w:r>
                  <w:r w:rsidRPr="00685128">
                    <w:rPr>
                      <w:rFonts w:ascii="Courier New" w:eastAsia="Times New Roman" w:hAnsi="Courier New"/>
                      <w:noProof/>
                      <w:color w:val="993366"/>
                      <w:sz w:val="16"/>
                      <w:lang w:eastAsia="en-GB"/>
                    </w:rPr>
                    <w:t>OPTIONAL</w:t>
                  </w:r>
                </w:p>
                <w:p w14:paraId="61F09613" w14:textId="6169A492" w:rsidR="005C4DD6" w:rsidRPr="003D7997" w:rsidRDefault="00685128" w:rsidP="003D7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5128">
                    <w:rPr>
                      <w:rFonts w:ascii="Courier New" w:eastAsia="Times New Roman" w:hAnsi="Courier New"/>
                      <w:noProof/>
                      <w:sz w:val="16"/>
                      <w:lang w:eastAsia="en-GB"/>
                    </w:rPr>
                    <w:t>}</w:t>
                  </w:r>
                </w:p>
              </w:tc>
            </w:tr>
          </w:tbl>
          <w:p w14:paraId="3A30540D" w14:textId="77777777" w:rsidR="005C4DD6" w:rsidRPr="008A322B" w:rsidRDefault="005C4DD6" w:rsidP="005C4DD6">
            <w:pPr>
              <w:pStyle w:val="CRCoverPage"/>
              <w:spacing w:afterLines="50"/>
              <w:ind w:left="360"/>
              <w:jc w:val="both"/>
              <w:rPr>
                <w:rFonts w:eastAsiaTheme="minorEastAsia"/>
                <w:lang w:eastAsia="zh-CN"/>
              </w:rPr>
            </w:pPr>
          </w:p>
          <w:p w14:paraId="3D6C614E" w14:textId="04D80E4F" w:rsidR="001F252D" w:rsidRDefault="006F2091" w:rsidP="00743EFB">
            <w:pPr>
              <w:pStyle w:val="CRCoverPage"/>
              <w:numPr>
                <w:ilvl w:val="0"/>
                <w:numId w:val="22"/>
              </w:numPr>
              <w:spacing w:afterLines="50"/>
              <w:jc w:val="both"/>
              <w:rPr>
                <w:rFonts w:eastAsiaTheme="minorEastAsia"/>
                <w:lang w:eastAsia="zh-CN"/>
              </w:rPr>
            </w:pPr>
            <w:r>
              <w:rPr>
                <w:rFonts w:eastAsiaTheme="minorEastAsia"/>
                <w:lang w:eastAsia="zh-CN"/>
              </w:rPr>
              <w:t>The capability bit for support for Logged MDT is</w:t>
            </w:r>
            <w:r w:rsidR="00364AA9" w:rsidRPr="006F2091">
              <w:rPr>
                <w:rFonts w:eastAsiaTheme="minorEastAsia" w:hint="eastAsia"/>
                <w:i/>
                <w:iCs/>
                <w:lang w:eastAsia="zh-CN"/>
              </w:rPr>
              <w:t xml:space="preserve"> </w:t>
            </w:r>
            <w:r w:rsidRPr="006F2091">
              <w:rPr>
                <w:rFonts w:eastAsiaTheme="minorEastAsia"/>
                <w:i/>
                <w:iCs/>
                <w:lang w:eastAsia="zh-CN"/>
              </w:rPr>
              <w:t>loggedMeasurements-r16</w:t>
            </w:r>
            <w:r w:rsidR="00F33958">
              <w:rPr>
                <w:rFonts w:eastAsiaTheme="minorEastAsia" w:hint="eastAsia"/>
                <w:lang w:eastAsia="zh-CN"/>
              </w:rPr>
              <w:t>,</w:t>
            </w:r>
            <w:r w:rsidR="00F33958">
              <w:rPr>
                <w:rFonts w:eastAsiaTheme="minorEastAsia"/>
                <w:lang w:eastAsia="zh-CN"/>
              </w:rPr>
              <w:t xml:space="preserve"> according to the explanation of the capability in TS 38.306, this bit indicates that the UE supports both </w:t>
            </w:r>
            <w:r w:rsidR="00F33958" w:rsidRPr="001B126B">
              <w:rPr>
                <w:rFonts w:eastAsiaTheme="minorEastAsia"/>
                <w:highlight w:val="cyan"/>
                <w:lang w:eastAsia="zh-CN"/>
              </w:rPr>
              <w:t>periodical logging</w:t>
            </w:r>
            <w:r w:rsidR="00F33958">
              <w:rPr>
                <w:rFonts w:eastAsiaTheme="minorEastAsia"/>
                <w:lang w:eastAsia="zh-CN"/>
              </w:rPr>
              <w:t xml:space="preserve"> and event-triggered logging, the former case should also be added to clause 5.1.4 for clarification.</w:t>
            </w:r>
          </w:p>
          <w:tbl>
            <w:tblPr>
              <w:tblW w:w="673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237"/>
              <w:gridCol w:w="497"/>
            </w:tblGrid>
            <w:tr w:rsidR="00364AA9" w:rsidRPr="00387C93" w14:paraId="42598E55" w14:textId="77777777" w:rsidTr="00364AA9">
              <w:trPr>
                <w:cantSplit/>
                <w:trHeight w:val="680"/>
                <w:tblHeader/>
              </w:trPr>
              <w:tc>
                <w:tcPr>
                  <w:tcW w:w="6237" w:type="dxa"/>
                </w:tcPr>
                <w:p w14:paraId="01DDB20D" w14:textId="77777777" w:rsidR="00364AA9" w:rsidRPr="00387C93" w:rsidRDefault="00364AA9" w:rsidP="00364AA9">
                  <w:pPr>
                    <w:pStyle w:val="TAL"/>
                    <w:rPr>
                      <w:b/>
                      <w:bCs/>
                      <w:i/>
                      <w:iCs/>
                    </w:rPr>
                  </w:pPr>
                  <w:r w:rsidRPr="00387C93">
                    <w:rPr>
                      <w:b/>
                      <w:bCs/>
                      <w:i/>
                      <w:iCs/>
                    </w:rPr>
                    <w:lastRenderedPageBreak/>
                    <w:t>loggedMeasurements-r16</w:t>
                  </w:r>
                </w:p>
                <w:p w14:paraId="31043F7E" w14:textId="77777777" w:rsidR="00364AA9" w:rsidRPr="00387C93" w:rsidRDefault="00364AA9" w:rsidP="00364AA9">
                  <w:pPr>
                    <w:pStyle w:val="TAL"/>
                    <w:rPr>
                      <w:rFonts w:cs="Arial"/>
                      <w:szCs w:val="18"/>
                    </w:rPr>
                  </w:pPr>
                  <w:r w:rsidRPr="00387C93">
                    <w:t xml:space="preserve">Indicates whether the UE supports logged measurements in RRC_IDLE and RRC_INACTIVE. A UE that supports logged measurements </w:t>
                  </w:r>
                  <w:r w:rsidRPr="001E2CE1">
                    <w:rPr>
                      <w:highlight w:val="cyan"/>
                    </w:rPr>
                    <w:t>shall support both periodical logging and event-triggered logging.</w:t>
                  </w:r>
                  <w:r w:rsidRPr="00387C93">
                    <w:t xml:space="preserve"> The memory size of MDT logged measurements is 64KB.</w:t>
                  </w:r>
                </w:p>
              </w:tc>
              <w:tc>
                <w:tcPr>
                  <w:tcW w:w="497" w:type="dxa"/>
                </w:tcPr>
                <w:p w14:paraId="0B04830B" w14:textId="77777777" w:rsidR="00364AA9" w:rsidRPr="00387C93" w:rsidRDefault="00364AA9" w:rsidP="00364AA9">
                  <w:pPr>
                    <w:pStyle w:val="TAL"/>
                    <w:jc w:val="center"/>
                    <w:rPr>
                      <w:rFonts w:cs="Arial"/>
                      <w:szCs w:val="18"/>
                    </w:rPr>
                  </w:pPr>
                  <w:r w:rsidRPr="00387C93">
                    <w:rPr>
                      <w:rFonts w:cs="Arial"/>
                      <w:szCs w:val="18"/>
                    </w:rPr>
                    <w:t>UE</w:t>
                  </w:r>
                </w:p>
              </w:tc>
            </w:tr>
          </w:tbl>
          <w:p w14:paraId="720E22E5" w14:textId="3E9D8E64" w:rsidR="00364AA9" w:rsidRPr="008A322B" w:rsidRDefault="00364AA9" w:rsidP="00364AA9">
            <w:pPr>
              <w:pStyle w:val="CRCoverPage"/>
              <w:spacing w:afterLines="50"/>
              <w:rPr>
                <w:rFonts w:eastAsiaTheme="minorEastAsia"/>
                <w:lang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EC7F3" w14:textId="501AD68D" w:rsidR="00FD4BBA" w:rsidRPr="00FD4BBA" w:rsidRDefault="00FD4BBA" w:rsidP="005B6F73">
            <w:pPr>
              <w:pStyle w:val="CRCoverPage"/>
              <w:numPr>
                <w:ilvl w:val="0"/>
                <w:numId w:val="19"/>
              </w:numPr>
              <w:spacing w:after="0"/>
              <w:jc w:val="both"/>
              <w:rPr>
                <w:noProof/>
              </w:rPr>
            </w:pPr>
            <w:r>
              <w:rPr>
                <w:rFonts w:eastAsiaTheme="minorEastAsia" w:hint="eastAsia"/>
                <w:noProof/>
                <w:lang w:eastAsia="zh-CN"/>
              </w:rPr>
              <w:t>A</w:t>
            </w:r>
            <w:r>
              <w:rPr>
                <w:rFonts w:eastAsiaTheme="minorEastAsia"/>
                <w:noProof/>
                <w:lang w:eastAsia="zh-CN"/>
              </w:rPr>
              <w:t>dd ‘</w:t>
            </w:r>
            <w:r w:rsidR="00127270">
              <w:rPr>
                <w:rFonts w:eastAsiaTheme="minorEastAsia"/>
                <w:noProof/>
                <w:lang w:eastAsia="zh-CN"/>
              </w:rPr>
              <w:t>(</w:t>
            </w:r>
            <w:r w:rsidR="00127270">
              <w:rPr>
                <w:rFonts w:eastAsiaTheme="minorEastAsia" w:hint="eastAsia"/>
                <w:noProof/>
                <w:lang w:eastAsia="zh-CN"/>
              </w:rPr>
              <w:t>op</w:t>
            </w:r>
            <w:r w:rsidR="00127270">
              <w:rPr>
                <w:rFonts w:eastAsiaTheme="minorEastAsia"/>
                <w:noProof/>
                <w:lang w:eastAsia="zh-CN"/>
              </w:rPr>
              <w:t>tionally)</w:t>
            </w:r>
            <w:r>
              <w:rPr>
                <w:rFonts w:eastAsiaTheme="minorEastAsia"/>
                <w:noProof/>
                <w:lang w:eastAsia="zh-CN"/>
              </w:rPr>
              <w:t xml:space="preserve">’ </w:t>
            </w:r>
            <w:r w:rsidR="00127270">
              <w:rPr>
                <w:rFonts w:eastAsiaTheme="minorEastAsia"/>
                <w:noProof/>
                <w:lang w:eastAsia="zh-CN"/>
              </w:rPr>
              <w:t xml:space="preserve">before the description of MDT PLMN List configuration </w:t>
            </w:r>
            <w:r>
              <w:rPr>
                <w:rFonts w:eastAsiaTheme="minorEastAsia"/>
                <w:noProof/>
                <w:lang w:eastAsia="zh-CN"/>
              </w:rPr>
              <w:t>in clause 5.</w:t>
            </w:r>
            <w:r w:rsidR="00127270">
              <w:rPr>
                <w:rFonts w:eastAsiaTheme="minorEastAsia"/>
                <w:noProof/>
                <w:lang w:eastAsia="zh-CN"/>
              </w:rPr>
              <w:t>1.1.1.1</w:t>
            </w:r>
            <w:r>
              <w:rPr>
                <w:rFonts w:eastAsiaTheme="minorEastAsia"/>
                <w:noProof/>
                <w:lang w:eastAsia="zh-CN"/>
              </w:rPr>
              <w:t>.</w:t>
            </w:r>
          </w:p>
          <w:p w14:paraId="1FE7D166" w14:textId="40D6CB0F" w:rsidR="00AF2C19" w:rsidRPr="00364AA9" w:rsidRDefault="00FA6C1D" w:rsidP="005B6F73">
            <w:pPr>
              <w:pStyle w:val="CRCoverPage"/>
              <w:numPr>
                <w:ilvl w:val="0"/>
                <w:numId w:val="19"/>
              </w:numPr>
              <w:spacing w:after="0"/>
              <w:rPr>
                <w:noProof/>
              </w:rPr>
            </w:pPr>
            <w:r>
              <w:rPr>
                <w:rFonts w:eastAsiaTheme="minorEastAsia"/>
                <w:noProof/>
                <w:lang w:eastAsia="zh-CN"/>
              </w:rPr>
              <w:t>Add the support of periodical logging in clause 5.1.4.</w:t>
            </w:r>
            <w:r w:rsidR="00364AA9">
              <w:rPr>
                <w:rFonts w:eastAsiaTheme="minorEastAsia"/>
                <w:noProof/>
                <w:lang w:eastAsia="zh-CN"/>
              </w:rPr>
              <w:t xml:space="preserve"> </w:t>
            </w:r>
          </w:p>
          <w:p w14:paraId="2676C280" w14:textId="0BB2EE03" w:rsidR="00364AA9" w:rsidRPr="006C13A0" w:rsidRDefault="00364AA9" w:rsidP="005B6F73">
            <w:pPr>
              <w:pStyle w:val="CRCoverPage"/>
              <w:numPr>
                <w:ilvl w:val="0"/>
                <w:numId w:val="19"/>
              </w:numPr>
              <w:spacing w:after="0"/>
              <w:rPr>
                <w:noProof/>
              </w:rPr>
            </w:pPr>
            <w:r>
              <w:rPr>
                <w:rFonts w:eastAsiaTheme="minorEastAsia" w:hint="eastAsia"/>
                <w:noProof/>
                <w:lang w:eastAsia="zh-CN"/>
              </w:rPr>
              <w:t>E</w:t>
            </w:r>
            <w:r>
              <w:rPr>
                <w:rFonts w:eastAsiaTheme="minorEastAsia"/>
                <w:noProof/>
                <w:lang w:eastAsia="zh-CN"/>
              </w:rPr>
              <w:t>ditorial issue.</w:t>
            </w:r>
          </w:p>
          <w:p w14:paraId="5D3DF407" w14:textId="07DE5248" w:rsidR="006C13A0" w:rsidRPr="00B40DFE" w:rsidRDefault="006C13A0" w:rsidP="00FD4BBA">
            <w:pPr>
              <w:pStyle w:val="CRCoverPage"/>
              <w:spacing w:after="0"/>
              <w:rPr>
                <w:noProof/>
              </w:rPr>
            </w:pP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sidRPr="009E0BCD">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3B996BAE" w14:textId="7141F27B" w:rsidR="00AF2C19" w:rsidRDefault="00AF2C19" w:rsidP="00AF2C19">
            <w:pPr>
              <w:pStyle w:val="CRCoverPage"/>
              <w:spacing w:after="0"/>
              <w:rPr>
                <w:rFonts w:cs="Arial"/>
                <w:szCs w:val="18"/>
                <w:lang w:eastAsia="zh-CN"/>
              </w:rPr>
            </w:pPr>
            <w:r>
              <w:rPr>
                <w:rFonts w:cs="Arial"/>
                <w:noProof/>
                <w:u w:val="single"/>
              </w:rPr>
              <w:t xml:space="preserve">Impacted functionality: </w:t>
            </w:r>
            <w:r w:rsidR="00840D37">
              <w:rPr>
                <w:noProof/>
              </w:rPr>
              <w:t>SON and MDT</w:t>
            </w:r>
          </w:p>
          <w:p w14:paraId="07C4D39F" w14:textId="77777777" w:rsidR="00AF2C19" w:rsidRPr="00DA179F" w:rsidRDefault="00AF2C19" w:rsidP="00AF2C19">
            <w:pPr>
              <w:pStyle w:val="CRCoverPage"/>
              <w:spacing w:after="0"/>
              <w:rPr>
                <w:rFonts w:eastAsia="Times New Roman" w:cs="Arial"/>
                <w:noProof/>
                <w:lang w:eastAsia="zh-CN"/>
              </w:rPr>
            </w:pPr>
          </w:p>
          <w:p w14:paraId="24F73356" w14:textId="77777777" w:rsidR="00AF2C19" w:rsidRDefault="00AF2C19" w:rsidP="00AF2C19">
            <w:pPr>
              <w:pStyle w:val="CRCoverPage"/>
              <w:spacing w:after="0"/>
              <w:rPr>
                <w:u w:val="single"/>
              </w:rPr>
            </w:pPr>
            <w:r>
              <w:rPr>
                <w:rFonts w:eastAsia="Times New Roman" w:cs="Arial"/>
                <w:noProof/>
                <w:u w:val="single"/>
                <w:lang w:val="en-US" w:eastAsia="zh-CN"/>
              </w:rPr>
              <w:t xml:space="preserve">Inter-operability: </w:t>
            </w:r>
          </w:p>
          <w:p w14:paraId="3A79230A" w14:textId="77777777" w:rsidR="00AF2C19" w:rsidRDefault="00AF2C19" w:rsidP="00AF2C19">
            <w:pPr>
              <w:pStyle w:val="CRCoverPage"/>
              <w:spacing w:after="0"/>
              <w:rPr>
                <w:u w:val="single"/>
              </w:rPr>
            </w:pPr>
          </w:p>
          <w:p w14:paraId="073B840A" w14:textId="6147431C" w:rsidR="005B6F73" w:rsidRDefault="005B6F73" w:rsidP="005B6F73">
            <w:pPr>
              <w:pStyle w:val="CRCoverPage"/>
              <w:numPr>
                <w:ilvl w:val="0"/>
                <w:numId w:val="25"/>
              </w:numPr>
              <w:spacing w:after="0"/>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for</w:t>
            </w:r>
            <w:r w:rsidR="00A347E7">
              <w:rPr>
                <w:rFonts w:eastAsia="Malgun Gothic"/>
              </w:rPr>
              <w:t>e</w:t>
            </w:r>
            <w:r>
              <w:rPr>
                <w:rFonts w:eastAsia="Malgun Gothic"/>
              </w:rPr>
              <w:t>seen</w:t>
            </w:r>
            <w:r>
              <w:rPr>
                <w:rFonts w:eastAsia="宋体" w:hint="eastAsia"/>
                <w:lang w:val="en-US" w:eastAsia="zh-CN"/>
              </w:rPr>
              <w:t>.</w:t>
            </w:r>
          </w:p>
          <w:p w14:paraId="540EDF3D" w14:textId="05E6828F" w:rsidR="001F252D" w:rsidRDefault="005B6F73" w:rsidP="005B6F73">
            <w:pPr>
              <w:pStyle w:val="CRCoverPage"/>
              <w:numPr>
                <w:ilvl w:val="0"/>
                <w:numId w:val="25"/>
              </w:numPr>
              <w:spacing w:after="0"/>
              <w:rPr>
                <w:noProof/>
              </w:rPr>
            </w:pPr>
            <w:r>
              <w:rPr>
                <w:rFonts w:eastAsia="宋体" w:hint="eastAsia"/>
                <w:lang w:val="en-US" w:eastAsia="zh-CN"/>
              </w:rPr>
              <w:t xml:space="preserve">If </w:t>
            </w:r>
            <w:proofErr w:type="spellStart"/>
            <w:r>
              <w:rPr>
                <w:rFonts w:eastAsia="宋体" w:hint="eastAsia"/>
                <w:lang w:val="en-US" w:eastAsia="zh-CN"/>
              </w:rPr>
              <w:t>th</w:t>
            </w:r>
            <w:proofErr w:type="spellEnd"/>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there is no impact for</w:t>
            </w:r>
            <w:r w:rsidR="00A347E7">
              <w:rPr>
                <w:rFonts w:eastAsia="Malgun Gothic"/>
              </w:rPr>
              <w:t>e</w:t>
            </w:r>
            <w:r>
              <w:rPr>
                <w:rFonts w:eastAsia="Malgun Gothic"/>
              </w:rPr>
              <w:t>seen</w:t>
            </w:r>
            <w:r w:rsidRPr="00641F98">
              <w:rPr>
                <w:rFonts w:eastAsia="Malgun Gothic"/>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54442" w14:textId="4FD04E53" w:rsidR="006261D1" w:rsidRDefault="006261D1" w:rsidP="006261D1">
            <w:pPr>
              <w:pStyle w:val="CRCoverPage"/>
              <w:numPr>
                <w:ilvl w:val="0"/>
                <w:numId w:val="26"/>
              </w:numPr>
              <w:spacing w:after="0"/>
              <w:rPr>
                <w:noProof/>
                <w:lang w:eastAsia="zh-CN"/>
              </w:rPr>
            </w:pPr>
            <w:r w:rsidRPr="006D69F7">
              <w:rPr>
                <w:noProof/>
                <w:lang w:eastAsia="zh-CN"/>
              </w:rPr>
              <w:t xml:space="preserve">The </w:t>
            </w:r>
            <w:r>
              <w:rPr>
                <w:noProof/>
                <w:lang w:eastAsia="zh-CN"/>
              </w:rPr>
              <w:t xml:space="preserve">contents </w:t>
            </w:r>
            <w:r w:rsidR="002D4CE4">
              <w:rPr>
                <w:noProof/>
                <w:lang w:eastAsia="zh-CN"/>
              </w:rPr>
              <w:t>between different specifications</w:t>
            </w:r>
            <w:r>
              <w:rPr>
                <w:noProof/>
                <w:lang w:eastAsia="zh-CN"/>
              </w:rPr>
              <w:t xml:space="preserve"> are not aligned, which cause further confusions</w:t>
            </w:r>
            <w:r w:rsidRPr="006D69F7">
              <w:rPr>
                <w:noProof/>
                <w:lang w:eastAsia="zh-CN"/>
              </w:rPr>
              <w:t>.</w:t>
            </w:r>
          </w:p>
          <w:p w14:paraId="1B998762" w14:textId="6BB87DE0" w:rsidR="001F252D" w:rsidRDefault="006261D1" w:rsidP="006261D1">
            <w:pPr>
              <w:pStyle w:val="CRCoverPage"/>
              <w:numPr>
                <w:ilvl w:val="0"/>
                <w:numId w:val="26"/>
              </w:numPr>
              <w:spacing w:after="0"/>
              <w:rPr>
                <w:noProof/>
              </w:rPr>
            </w:pPr>
            <w:r>
              <w:rPr>
                <w:rFonts w:hint="eastAsia"/>
                <w:noProof/>
                <w:lang w:eastAsia="zh-CN"/>
              </w:rPr>
              <w:t>T</w:t>
            </w:r>
            <w:r>
              <w:rPr>
                <w:noProof/>
                <w:lang w:eastAsia="zh-CN"/>
              </w:rPr>
              <w:t>he editorial issues still exist.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CDCBDF" w14:textId="6EFD0E01" w:rsidR="00CE32C0" w:rsidRDefault="00BF2B4A" w:rsidP="0030397D">
            <w:pPr>
              <w:pStyle w:val="CRCoverPage"/>
              <w:tabs>
                <w:tab w:val="left" w:pos="284"/>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rFonts w:eastAsiaTheme="minorEastAsia"/>
                <w:noProof/>
                <w:lang w:eastAsia="zh-CN"/>
              </w:rPr>
            </w:pPr>
            <w:r w:rsidRPr="00BF2B4A">
              <w:rPr>
                <w:rFonts w:eastAsiaTheme="minorEastAsia"/>
                <w:noProof/>
                <w:lang w:eastAsia="zh-CN"/>
              </w:rPr>
              <w:t>5.1.1.1.1</w:t>
            </w:r>
            <w:r w:rsidRPr="00BF2B4A">
              <w:rPr>
                <w:rFonts w:eastAsiaTheme="minorEastAsia"/>
                <w:noProof/>
                <w:lang w:eastAsia="zh-CN"/>
              </w:rPr>
              <w:tab/>
              <w:t>Configuration parameters</w:t>
            </w:r>
            <w:r w:rsidR="00EE1549">
              <w:rPr>
                <w:rFonts w:eastAsiaTheme="minorEastAsia"/>
                <w:noProof/>
                <w:lang w:eastAsia="zh-CN"/>
              </w:rPr>
              <w:tab/>
            </w:r>
          </w:p>
          <w:p w14:paraId="151925C9" w14:textId="5BF46F27" w:rsidR="00EE1549" w:rsidRDefault="0061148B"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61148B">
              <w:rPr>
                <w:noProof/>
              </w:rPr>
              <w:t>5.1.4</w:t>
            </w:r>
            <w:r w:rsidRPr="0061148B">
              <w:rPr>
                <w:noProof/>
              </w:rPr>
              <w:tab/>
              <w:t>UE capabilities</w:t>
            </w:r>
          </w:p>
          <w:p w14:paraId="4641073E" w14:textId="35F56B68" w:rsidR="0034274A" w:rsidRDefault="009364CF"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9364CF">
              <w:rPr>
                <w:noProof/>
              </w:rPr>
              <w:t>5.4.1.2</w:t>
            </w:r>
            <w:r w:rsidRPr="009364CF">
              <w:rPr>
                <w:noProof/>
              </w:rPr>
              <w:tab/>
              <w:t>Radio Link Failure report</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75ECF74C" w:rsidR="0072342F" w:rsidRPr="001470EA" w:rsidRDefault="00774A42" w:rsidP="001A34A9">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7950BB">
        <w:rPr>
          <w:rFonts w:ascii="Times New Roman" w:hAnsi="Times New Roman" w:cs="Times New Roman"/>
          <w:lang w:val="en-US"/>
        </w:rPr>
        <w:t>S</w:t>
      </w:r>
      <w:bookmarkEnd w:id="0"/>
      <w:bookmarkEnd w:id="1"/>
      <w:bookmarkEnd w:id="2"/>
      <w:bookmarkEnd w:id="3"/>
    </w:p>
    <w:p w14:paraId="3CDA7B1D" w14:textId="77777777" w:rsidR="00ED1A22" w:rsidRPr="00062989" w:rsidRDefault="00ED1A22" w:rsidP="00ED1A22">
      <w:pPr>
        <w:pStyle w:val="5"/>
      </w:pPr>
      <w:bookmarkStart w:id="4" w:name="_Toc518610665"/>
      <w:bookmarkStart w:id="5" w:name="_Toc37153582"/>
      <w:bookmarkStart w:id="6" w:name="_Toc46501736"/>
      <w:bookmarkStart w:id="7" w:name="_Toc52579307"/>
      <w:bookmarkStart w:id="8" w:name="_Toc60786089"/>
      <w:bookmarkStart w:id="9" w:name="_Toc46490332"/>
      <w:bookmarkStart w:id="10" w:name="_Toc52752027"/>
      <w:bookmarkStart w:id="11" w:name="_Toc52796489"/>
      <w:bookmarkStart w:id="12" w:name="_Toc60791768"/>
      <w:bookmarkStart w:id="13" w:name="_Toc29239863"/>
      <w:bookmarkStart w:id="14" w:name="_Toc37296225"/>
      <w:bookmarkStart w:id="15" w:name="_Toc46490352"/>
      <w:bookmarkStart w:id="16" w:name="_Toc52752047"/>
      <w:bookmarkStart w:id="17" w:name="_Toc52796509"/>
      <w:bookmarkStart w:id="18" w:name="_Toc60791788"/>
      <w:bookmarkStart w:id="19" w:name="_Toc46491304"/>
      <w:bookmarkStart w:id="20" w:name="_Toc52580768"/>
      <w:bookmarkStart w:id="21" w:name="_Toc60825607"/>
      <w:r w:rsidRPr="00062989">
        <w:t>5.1.1.1.1</w:t>
      </w:r>
      <w:r w:rsidRPr="00062989">
        <w:tab/>
        <w:t>Configuration parameters</w:t>
      </w:r>
      <w:bookmarkEnd w:id="4"/>
      <w:bookmarkEnd w:id="5"/>
      <w:bookmarkEnd w:id="6"/>
      <w:bookmarkEnd w:id="7"/>
      <w:bookmarkEnd w:id="8"/>
    </w:p>
    <w:p w14:paraId="24B1CA73" w14:textId="77777777" w:rsidR="00ED1A22" w:rsidRPr="00062989" w:rsidRDefault="00ED1A22" w:rsidP="00ED1A22">
      <w:r w:rsidRPr="00062989">
        <w:t>The logged measurement configuration consists of:</w:t>
      </w:r>
    </w:p>
    <w:p w14:paraId="53B0591F" w14:textId="77777777" w:rsidR="00ED1A22" w:rsidRPr="00062989" w:rsidRDefault="00ED1A22" w:rsidP="00ED1A22">
      <w:pPr>
        <w:pStyle w:val="B1"/>
      </w:pPr>
      <w:r w:rsidRPr="00062989">
        <w:t>-</w:t>
      </w:r>
      <w:r w:rsidRPr="00062989">
        <w:tab/>
        <w:t>configuration of downlink pilot strength measurements logging for (E-)UTRA and NR.</w:t>
      </w:r>
    </w:p>
    <w:p w14:paraId="2F57CEB5" w14:textId="77777777" w:rsidR="00ED1A22" w:rsidRPr="00062989" w:rsidRDefault="00ED1A22" w:rsidP="00ED1A22">
      <w:pPr>
        <w:pStyle w:val="B1"/>
      </w:pPr>
      <w:r w:rsidRPr="00062989">
        <w:t>-</w:t>
      </w:r>
      <w:r w:rsidRPr="00062989">
        <w:tab/>
        <w:t>configuration of MBSFN measurement logging for E-UTRA.</w:t>
      </w:r>
    </w:p>
    <w:p w14:paraId="56A1C46D" w14:textId="77777777" w:rsidR="00ED1A22" w:rsidRPr="00062989" w:rsidRDefault="00ED1A22" w:rsidP="00ED1A22">
      <w:pPr>
        <w:pStyle w:val="B1"/>
      </w:pPr>
      <w:r w:rsidRPr="00062989">
        <w:t>-</w:t>
      </w:r>
      <w:r w:rsidRPr="00062989">
        <w:tab/>
        <w:t>configuration of the triggering of logging events:</w:t>
      </w:r>
    </w:p>
    <w:p w14:paraId="16F97F2A" w14:textId="77777777" w:rsidR="00ED1A22" w:rsidRPr="00062989" w:rsidRDefault="00ED1A22" w:rsidP="00ED1A22">
      <w:pPr>
        <w:pStyle w:val="B2"/>
      </w:pPr>
      <w:r w:rsidRPr="00062989">
        <w:t>-</w:t>
      </w:r>
      <w:r w:rsidRPr="00062989">
        <w:tab/>
        <w:t xml:space="preserve">for (E-)UTRAN only 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062989">
        <w:t>i.e.</w:t>
      </w:r>
      <w:proofErr w:type="gramEnd"/>
      <w:r w:rsidRPr="00062989">
        <w:t xml:space="preserve"> multiples of 1.28s which is either a factor or multiple of the IDLE mode DRX. The UE behaviour is unspecified when the UE is configured with a DRX cycle larger than the logging interval.</w:t>
      </w:r>
    </w:p>
    <w:p w14:paraId="7C902181" w14:textId="77777777" w:rsidR="00ED1A22" w:rsidRPr="00062989" w:rsidRDefault="00ED1A22" w:rsidP="00ED1A22">
      <w:pPr>
        <w:pStyle w:val="B2"/>
      </w:pPr>
      <w:r w:rsidRPr="00062989">
        <w:t>-</w:t>
      </w:r>
      <w:r w:rsidRPr="00062989">
        <w:tab/>
        <w:t>for NR:</w:t>
      </w:r>
    </w:p>
    <w:p w14:paraId="40625B5B" w14:textId="77777777" w:rsidR="00ED1A22" w:rsidRPr="00062989" w:rsidRDefault="00ED1A22" w:rsidP="00ED1A22">
      <w:pPr>
        <w:pStyle w:val="B3"/>
      </w:pPr>
      <w:r w:rsidRPr="00062989">
        <w:t>-</w:t>
      </w:r>
      <w:r w:rsidRPr="00062989">
        <w:tab/>
        <w:t>periodic measurement trigger is supported, for which the logging interval is configurable. The parameter specifies the periodicity for storing MDT measurement results.</w:t>
      </w:r>
    </w:p>
    <w:p w14:paraId="185797E4" w14:textId="77777777" w:rsidR="00ED1A22" w:rsidRPr="00062989" w:rsidRDefault="00ED1A22" w:rsidP="00ED1A22">
      <w:pPr>
        <w:pStyle w:val="B3"/>
      </w:pPr>
      <w:r w:rsidRPr="00062989">
        <w:t>-</w:t>
      </w:r>
      <w:r w:rsidRPr="00062989">
        <w:tab/>
        <w:t>event-based trigger is supported, for which the logging interval is configurable, which determines periodical logging of available data (</w:t>
      </w:r>
      <w:proofErr w:type="gramStart"/>
      <w:r w:rsidRPr="00062989">
        <w:t>e.g.</w:t>
      </w:r>
      <w:proofErr w:type="gramEnd"/>
      <w:r w:rsidRPr="00062989">
        <w:t xml:space="preserve"> time stamp, location information), and the following two types of event</w:t>
      </w:r>
      <w:r w:rsidRPr="00062989">
        <w:rPr>
          <w:rFonts w:eastAsia="ArialMT"/>
          <w:lang w:eastAsia="zh-CN"/>
        </w:rPr>
        <w:t>s are supported</w:t>
      </w:r>
      <w:r w:rsidRPr="00062989">
        <w:t>:</w:t>
      </w:r>
    </w:p>
    <w:p w14:paraId="736AB388" w14:textId="77777777" w:rsidR="00ED1A22" w:rsidRPr="00062989" w:rsidRDefault="00ED1A22" w:rsidP="00ED1A22">
      <w:pPr>
        <w:pStyle w:val="B4"/>
      </w:pPr>
      <w:r w:rsidRPr="00062989">
        <w:t>-</w:t>
      </w:r>
      <w:r w:rsidRPr="00062989">
        <w:tab/>
        <w:t>measurement quantity-based event L1, for which the event t</w:t>
      </w:r>
      <w:r w:rsidRPr="00062989">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062989">
        <w:t>;</w:t>
      </w:r>
      <w:bookmarkStart w:id="22" w:name="_Hlk37060317"/>
    </w:p>
    <w:p w14:paraId="5F7660F7" w14:textId="77777777" w:rsidR="00ED1A22" w:rsidRPr="00062989" w:rsidRDefault="00ED1A22" w:rsidP="00ED1A22">
      <w:pPr>
        <w:pStyle w:val="B4"/>
      </w:pPr>
      <w:r w:rsidRPr="00062989">
        <w:t>-</w:t>
      </w:r>
      <w:r w:rsidRPr="00062989">
        <w:tab/>
        <w:t>out-of-coverage detection trigger.</w:t>
      </w:r>
      <w:bookmarkEnd w:id="22"/>
    </w:p>
    <w:p w14:paraId="5B72C79C" w14:textId="77777777" w:rsidR="00ED1A22" w:rsidRPr="00062989" w:rsidRDefault="00ED1A22" w:rsidP="00ED1A22">
      <w:pPr>
        <w:pStyle w:val="NO"/>
      </w:pPr>
      <w:r w:rsidRPr="00062989">
        <w:rPr>
          <w:rFonts w:eastAsia="ArialMT"/>
          <w:lang w:eastAsia="zh-CN"/>
        </w:rPr>
        <w:t>NOTE:</w:t>
      </w:r>
      <w:r w:rsidRPr="00062989">
        <w:rPr>
          <w:rFonts w:eastAsia="ArialMT"/>
          <w:lang w:eastAsia="zh-CN"/>
        </w:rPr>
        <w:tab/>
        <w:t>The logging configuration for event-based and periodical DL pilot strength logged measurements can be configured independently. Only one type of event can be configured to the UE.</w:t>
      </w:r>
    </w:p>
    <w:p w14:paraId="5D608A61" w14:textId="77777777" w:rsidR="00ED1A22" w:rsidRPr="00062989" w:rsidRDefault="00ED1A22" w:rsidP="00ED1A22">
      <w:pPr>
        <w:pStyle w:val="B1"/>
      </w:pPr>
      <w:r w:rsidRPr="00062989">
        <w:t>-</w:t>
      </w:r>
      <w:r w:rsidRPr="00062989">
        <w:tab/>
        <w:t xml:space="preserve">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w:t>
      </w:r>
      <w:proofErr w:type="gramStart"/>
      <w:r w:rsidRPr="00062989">
        <w:t>e.g.</w:t>
      </w:r>
      <w:proofErr w:type="gramEnd"/>
      <w:r w:rsidRPr="00062989">
        <w:t xml:space="preserve"> network absolute time stamp, trace reference, trace recording session reference and TCE Id).</w:t>
      </w:r>
    </w:p>
    <w:p w14:paraId="5BA99BDB" w14:textId="77777777" w:rsidR="00ED1A22" w:rsidRPr="00062989" w:rsidRDefault="00ED1A22" w:rsidP="00ED1A22">
      <w:pPr>
        <w:pStyle w:val="B1"/>
      </w:pPr>
      <w:r w:rsidRPr="00062989">
        <w:t>-</w:t>
      </w:r>
      <w:r w:rsidRPr="00062989">
        <w:tab/>
        <w:t>network absolute time stamp to be used as a time reference to UE.</w:t>
      </w:r>
    </w:p>
    <w:p w14:paraId="14CCFAA0" w14:textId="77777777" w:rsidR="00ED1A22" w:rsidRPr="00062989" w:rsidRDefault="00ED1A22" w:rsidP="00ED1A22">
      <w:pPr>
        <w:pStyle w:val="B1"/>
      </w:pPr>
      <w:r w:rsidRPr="00062989">
        <w:t>-</w:t>
      </w:r>
      <w:r w:rsidRPr="00062989">
        <w:tab/>
        <w:t>Trace Reference parameter as indicated by the OAM configuration as specified in TS 32.422 [6].</w:t>
      </w:r>
    </w:p>
    <w:p w14:paraId="16B78C57" w14:textId="77777777" w:rsidR="00ED1A22" w:rsidRPr="00062989" w:rsidRDefault="00ED1A22" w:rsidP="00ED1A22">
      <w:pPr>
        <w:pStyle w:val="B1"/>
      </w:pPr>
      <w:r w:rsidRPr="00062989">
        <w:t>-</w:t>
      </w:r>
      <w:r w:rsidRPr="00062989">
        <w:tab/>
        <w:t>Trace Recording Session Reference as indicated by the OAM configuration as specified in TS 32.422 [6].</w:t>
      </w:r>
    </w:p>
    <w:p w14:paraId="1A8FB2A2" w14:textId="77777777" w:rsidR="00ED1A22" w:rsidRPr="00062989" w:rsidRDefault="00ED1A22" w:rsidP="00ED1A22">
      <w:pPr>
        <w:pStyle w:val="B1"/>
      </w:pPr>
      <w:r w:rsidRPr="00062989">
        <w:t>-</w:t>
      </w:r>
      <w:r w:rsidRPr="00062989">
        <w:tab/>
        <w:t>TCE Id as indicated by the OAM configuration as specified in TS 32.422 [6].</w:t>
      </w:r>
    </w:p>
    <w:p w14:paraId="15C4C034" w14:textId="763911D9" w:rsidR="00ED1A22" w:rsidRPr="00062989" w:rsidRDefault="00ED1A22" w:rsidP="00ED1A22">
      <w:pPr>
        <w:pStyle w:val="B1"/>
      </w:pPr>
      <w:r w:rsidRPr="00062989">
        <w:t>-</w:t>
      </w:r>
      <w:r w:rsidRPr="00062989">
        <w:tab/>
      </w:r>
      <w:ins w:id="23" w:author="vivo" w:date="2021-01-10T10:20:00Z">
        <w:r w:rsidR="007440DF" w:rsidRPr="00062989">
          <w:t xml:space="preserve">(optionally) </w:t>
        </w:r>
      </w:ins>
      <w:r w:rsidRPr="00062989">
        <w:t>MDT PLMN List, indicating the PLMNs where measurement collection and log reporting is allowed. It is either the Management Based MDT PLMN List or the Signalling Based MDT PLMN List, depending on how the Logged MDT task was initiated (see 5.1.3).</w:t>
      </w:r>
    </w:p>
    <w:p w14:paraId="380E4C14" w14:textId="77777777" w:rsidR="00ED1A22" w:rsidRPr="00062989" w:rsidRDefault="00ED1A22" w:rsidP="00ED1A22">
      <w:pPr>
        <w:pStyle w:val="B1"/>
      </w:pPr>
      <w:r w:rsidRPr="00062989">
        <w:t>-</w:t>
      </w:r>
      <w:r w:rsidRPr="00062989">
        <w:tab/>
        <w:t>(optionally) configuration of a logging area. A UE will log measurements as long as it is within the configured logging area. The scope of the logging area may consist of one of:</w:t>
      </w:r>
    </w:p>
    <w:p w14:paraId="17897628" w14:textId="77777777" w:rsidR="00ED1A22" w:rsidRPr="00062989" w:rsidRDefault="00ED1A22" w:rsidP="00ED1A22">
      <w:pPr>
        <w:pStyle w:val="B2"/>
      </w:pPr>
      <w:r w:rsidRPr="00062989">
        <w:t>-</w:t>
      </w:r>
      <w:r w:rsidRPr="00062989">
        <w:tab/>
        <w:t>a list of up to 32 global cell identities. If this list is configured, the UE will only log measurements when camping in any of these cells</w:t>
      </w:r>
    </w:p>
    <w:p w14:paraId="0F869CAC" w14:textId="77777777" w:rsidR="00ED1A22" w:rsidRPr="00062989" w:rsidRDefault="00ED1A22" w:rsidP="00ED1A22">
      <w:pPr>
        <w:pStyle w:val="B2"/>
      </w:pPr>
      <w:r w:rsidRPr="00062989">
        <w:t>-</w:t>
      </w:r>
      <w:r w:rsidRPr="00062989">
        <w:tab/>
        <w:t>a list of up to 8 TAs or 8 LAs or 8 RAs. If this list is configured, the UE will only log measurements when camping in any cell belonging to the preconfigured TA/LA/RAs.</w:t>
      </w:r>
    </w:p>
    <w:p w14:paraId="3A35388B" w14:textId="77777777" w:rsidR="00ED1A22" w:rsidRPr="00062989" w:rsidRDefault="00ED1A22" w:rsidP="00ED1A22">
      <w:pPr>
        <w:pStyle w:val="B1"/>
      </w:pPr>
      <w:r w:rsidRPr="00062989">
        <w:t>-</w:t>
      </w:r>
      <w:r w:rsidRPr="00062989">
        <w:tab/>
        <w:t>The configured logging area can span PLMNs in the MDT PLMN List. If no area is configured, the UE will log measurements throughout the PLMNs of the MDT PLMN list.</w:t>
      </w:r>
    </w:p>
    <w:p w14:paraId="26C6FFF8" w14:textId="77777777" w:rsidR="00ED1A22" w:rsidRPr="00062989" w:rsidRDefault="00ED1A22" w:rsidP="00ED1A22">
      <w:pPr>
        <w:pStyle w:val="B1"/>
      </w:pPr>
      <w:r w:rsidRPr="00062989">
        <w:lastRenderedPageBreak/>
        <w:t>-</w:t>
      </w:r>
      <w:r w:rsidRPr="00062989">
        <w:tab/>
        <w:t>(optionally)</w:t>
      </w:r>
      <w:r w:rsidRPr="00062989">
        <w:rPr>
          <w:lang w:eastAsia="zh-CN"/>
        </w:rPr>
        <w:t xml:space="preserve"> for</w:t>
      </w:r>
      <w:r w:rsidRPr="00062989">
        <w:t xml:space="preserve"> NR, configuration of a list of neighbouring frequencies and/or cells, indicating the UE to include neighbouring cell's measurements as indicated in the list in the logged MDT report.</w:t>
      </w:r>
    </w:p>
    <w:p w14:paraId="3B568DE8" w14:textId="77777777" w:rsidR="00ED1A22" w:rsidRPr="00062989" w:rsidRDefault="00ED1A22" w:rsidP="00ED1A22">
      <w:pPr>
        <w:pStyle w:val="B1"/>
      </w:pPr>
      <w:r w:rsidRPr="00062989">
        <w:t>-</w:t>
      </w:r>
      <w:r w:rsidRPr="00062989">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028EDBB2" w14:textId="77777777" w:rsidR="00ED1A22" w:rsidRPr="00062989" w:rsidRDefault="00ED1A22" w:rsidP="00ED1A22">
      <w:pPr>
        <w:pStyle w:val="B1"/>
      </w:pPr>
      <w:r w:rsidRPr="00062989">
        <w:t>-</w:t>
      </w:r>
      <w:r w:rsidRPr="00062989">
        <w:tab/>
        <w:t>(optionally) configuration of the WLAN access point names, indicating the UE to attempt to obtain WLAN measurements associated to these access points.</w:t>
      </w:r>
    </w:p>
    <w:p w14:paraId="3D8EEA0C" w14:textId="77777777" w:rsidR="00ED1A22" w:rsidRPr="00062989" w:rsidRDefault="00ED1A22" w:rsidP="00ED1A22">
      <w:pPr>
        <w:pStyle w:val="B1"/>
      </w:pPr>
      <w:r w:rsidRPr="00062989">
        <w:t>-</w:t>
      </w:r>
      <w:r w:rsidRPr="00062989">
        <w:tab/>
        <w:t>(optionally) configuration of the Bluetooth beacon names, indicating the UE to attempt to obtain Bluetooth measurements associated to these beacons.</w:t>
      </w:r>
    </w:p>
    <w:p w14:paraId="2EB5928C" w14:textId="77777777" w:rsidR="00ED1A22" w:rsidRPr="00062989" w:rsidRDefault="00ED1A22" w:rsidP="00ED1A22">
      <w:pPr>
        <w:pStyle w:val="B1"/>
      </w:pPr>
      <w:r w:rsidRPr="00062989">
        <w:t>-</w:t>
      </w:r>
      <w:r w:rsidRPr="00062989">
        <w:tab/>
        <w:t>(optionally) for NR, configuration of the sensor names, indicating the UE to attempt to obtain sensor measurements.</w:t>
      </w:r>
    </w:p>
    <w:p w14:paraId="0DA51570" w14:textId="77777777" w:rsidR="0069147A" w:rsidRPr="007D3170" w:rsidRDefault="0069147A" w:rsidP="0069147A">
      <w:pPr>
        <w:pStyle w:val="Note-Boxed"/>
        <w:jc w:val="center"/>
        <w:rPr>
          <w:rFonts w:ascii="Times New Roman" w:hAnsi="Times New Roman" w:cs="Times New Roman"/>
          <w:lang w:val="en-US"/>
        </w:rPr>
      </w:pPr>
      <w:bookmarkStart w:id="24" w:name="_Toc518610678"/>
      <w:bookmarkStart w:id="25" w:name="_Toc37153595"/>
      <w:bookmarkStart w:id="26" w:name="_Toc46501749"/>
      <w:bookmarkStart w:id="27" w:name="_Toc52579320"/>
      <w:bookmarkStart w:id="28" w:name="_Toc60786102"/>
      <w:bookmarkEnd w:id="9"/>
      <w:bookmarkEnd w:id="10"/>
      <w:bookmarkEnd w:id="11"/>
      <w:bookmarkEnd w:id="12"/>
      <w:bookmarkEnd w:id="13"/>
      <w:bookmarkEnd w:id="14"/>
      <w:bookmarkEnd w:id="15"/>
      <w:bookmarkEnd w:id="16"/>
      <w:bookmarkEnd w:id="17"/>
      <w:bookmarkEnd w:id="18"/>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2D0ACD43" w14:textId="77777777" w:rsidR="001D05D2" w:rsidRPr="00062989" w:rsidRDefault="001D05D2" w:rsidP="001D05D2">
      <w:pPr>
        <w:pStyle w:val="3"/>
      </w:pPr>
      <w:r w:rsidRPr="00062989">
        <w:t>5.1.4</w:t>
      </w:r>
      <w:r w:rsidRPr="00062989">
        <w:tab/>
        <w:t>UE capabilities</w:t>
      </w:r>
      <w:bookmarkEnd w:id="24"/>
      <w:bookmarkEnd w:id="25"/>
      <w:bookmarkEnd w:id="26"/>
      <w:bookmarkEnd w:id="27"/>
      <w:bookmarkEnd w:id="28"/>
    </w:p>
    <w:p w14:paraId="12715BAF" w14:textId="77777777" w:rsidR="001D05D2" w:rsidRPr="00062989" w:rsidRDefault="001D05D2" w:rsidP="001D05D2">
      <w:r w:rsidRPr="00062989">
        <w:t>MDT relevant UE capabilities are component of radio access UE capabilities. Thus, the procedures used for handling UE radio capabilities over (E-)UTRAN and NR apply.</w:t>
      </w:r>
    </w:p>
    <w:p w14:paraId="21D701F9" w14:textId="0FB10AF8" w:rsidR="001D05D2" w:rsidRPr="00062989" w:rsidRDefault="001D05D2" w:rsidP="001D05D2">
      <w:r w:rsidRPr="00062989">
        <w:t>For (E</w:t>
      </w:r>
      <w:ins w:id="29" w:author="vivo" w:date="2021-01-10T10:38:00Z">
        <w:r w:rsidR="000C7013">
          <w:t>-</w:t>
        </w:r>
      </w:ins>
      <w:r w:rsidRPr="00062989">
        <w:t>)</w:t>
      </w:r>
      <w:del w:id="30" w:author="vivo" w:date="2021-01-10T10:38:00Z">
        <w:r w:rsidRPr="00062989" w:rsidDel="000C7013">
          <w:delText>-</w:delText>
        </w:r>
      </w:del>
      <w:r w:rsidRPr="00062989">
        <w:t>UTRAN:</w:t>
      </w:r>
    </w:p>
    <w:p w14:paraId="5073662D" w14:textId="77777777" w:rsidR="001D05D2" w:rsidRPr="00062989" w:rsidRDefault="001D05D2" w:rsidP="001D05D2">
      <w:pPr>
        <w:pStyle w:val="B1"/>
      </w:pPr>
      <w:r w:rsidRPr="00062989">
        <w:t>-</w:t>
      </w:r>
      <w:r w:rsidRPr="00062989">
        <w:tab/>
        <w:t>The UE indicates one capability bit for support for Logged MDT, which indicates that the UE supports logging of downlink pilot strength measurements. The UE may also indicate capability for stand-alone GNSS positioning.</w:t>
      </w:r>
    </w:p>
    <w:p w14:paraId="7623B971" w14:textId="77777777" w:rsidR="001D05D2" w:rsidRPr="00062989" w:rsidRDefault="001D05D2" w:rsidP="001D05D2">
      <w:pPr>
        <w:pStyle w:val="B1"/>
      </w:pPr>
      <w:r w:rsidRPr="00062989">
        <w:t>-</w:t>
      </w:r>
      <w:r w:rsidRPr="00062989">
        <w:tab/>
        <w:t>The E-UTRA UE may indicate a capability for RX-TX time difference measurement for E-CID positioning for MDT.</w:t>
      </w:r>
    </w:p>
    <w:p w14:paraId="538E0FDF" w14:textId="77777777" w:rsidR="001D05D2" w:rsidRPr="00062989" w:rsidRDefault="001D05D2" w:rsidP="001D05D2">
      <w:pPr>
        <w:pStyle w:val="B1"/>
        <w:rPr>
          <w:lang w:eastAsia="zh-TW"/>
        </w:rPr>
      </w:pPr>
      <w:r w:rsidRPr="00062989">
        <w:t>-</w:t>
      </w:r>
      <w:r w:rsidRPr="00062989">
        <w:tab/>
        <w:t>The E-UTRA UE may indicate a capability for support of logging of MBSFN measurements.</w:t>
      </w:r>
    </w:p>
    <w:p w14:paraId="0C03C68A" w14:textId="77777777" w:rsidR="001D05D2" w:rsidRPr="00062989" w:rsidRDefault="001D05D2" w:rsidP="001D05D2">
      <w:pPr>
        <w:pStyle w:val="B1"/>
        <w:rPr>
          <w:lang w:eastAsia="zh-TW"/>
        </w:rPr>
      </w:pPr>
      <w:r w:rsidRPr="00062989">
        <w:rPr>
          <w:lang w:eastAsia="zh-TW"/>
        </w:rPr>
        <w:t>-</w:t>
      </w:r>
      <w:r w:rsidRPr="00062989">
        <w:rPr>
          <w:lang w:eastAsia="zh-TW"/>
        </w:rPr>
        <w:tab/>
        <w:t>T</w:t>
      </w:r>
      <w:r w:rsidRPr="00062989">
        <w:t>he E-UTRA UE may indicate</w:t>
      </w:r>
      <w:r w:rsidRPr="00062989">
        <w:rPr>
          <w:lang w:eastAsia="zh-TW"/>
        </w:rPr>
        <w:t xml:space="preserve"> a capability for support of UL PDCP delay measurement when the UE is not configured with MR-DC.</w:t>
      </w:r>
    </w:p>
    <w:p w14:paraId="07E45E86" w14:textId="77777777" w:rsidR="001D05D2" w:rsidRPr="00062989" w:rsidRDefault="001D05D2" w:rsidP="001D05D2">
      <w:pPr>
        <w:pStyle w:val="B1"/>
      </w:pPr>
      <w:r w:rsidRPr="00062989">
        <w:rPr>
          <w:lang w:eastAsia="zh-TW"/>
        </w:rPr>
        <w:t>-</w:t>
      </w:r>
      <w:r w:rsidRPr="00062989">
        <w:rPr>
          <w:lang w:eastAsia="zh-TW"/>
        </w:rPr>
        <w:tab/>
        <w:t>T</w:t>
      </w:r>
      <w:r w:rsidRPr="00062989">
        <w:t>he E-UTRA UE may indicate</w:t>
      </w:r>
      <w:r w:rsidRPr="00062989">
        <w:rPr>
          <w:lang w:eastAsia="zh-TW"/>
        </w:rPr>
        <w:t xml:space="preserve"> a capability for support of UL PDCP Packet Average Delay measurement when the UE is configured with EN-DC.</w:t>
      </w:r>
    </w:p>
    <w:p w14:paraId="5F0AEB9B" w14:textId="77777777" w:rsidR="001D05D2" w:rsidRPr="00062989" w:rsidRDefault="001D05D2" w:rsidP="001D05D2">
      <w:pPr>
        <w:pStyle w:val="B1"/>
      </w:pPr>
      <w:r w:rsidRPr="00062989">
        <w:t>-</w:t>
      </w:r>
      <w:r w:rsidRPr="00062989">
        <w:tab/>
        <w:t>The E-UTRA UE may indicate a capability for support of Bluetooth measurements in RRC idle mode.</w:t>
      </w:r>
    </w:p>
    <w:p w14:paraId="40FD8A9A" w14:textId="77777777" w:rsidR="001D05D2" w:rsidRPr="00062989" w:rsidRDefault="001D05D2" w:rsidP="001D05D2">
      <w:pPr>
        <w:pStyle w:val="B1"/>
      </w:pPr>
      <w:r w:rsidRPr="00062989">
        <w:t>-</w:t>
      </w:r>
      <w:r w:rsidRPr="00062989">
        <w:tab/>
        <w:t>The E-UTRA UE may indicate a capability for support of WLAN measurements in RRC idle mode.</w:t>
      </w:r>
    </w:p>
    <w:p w14:paraId="59BB01FF" w14:textId="77777777" w:rsidR="001D05D2" w:rsidRPr="00062989" w:rsidRDefault="001D05D2" w:rsidP="001D05D2">
      <w:pPr>
        <w:pStyle w:val="B1"/>
      </w:pPr>
      <w:r w:rsidRPr="00062989">
        <w:t>-</w:t>
      </w:r>
      <w:r w:rsidRPr="00062989">
        <w:tab/>
        <w:t>The E-UTRA UE may indicate a capability for support of Bluetooth measurements in RRC connected mode.</w:t>
      </w:r>
    </w:p>
    <w:p w14:paraId="76487B7C" w14:textId="77777777" w:rsidR="001D05D2" w:rsidRPr="00062989" w:rsidRDefault="001D05D2" w:rsidP="001D05D2">
      <w:pPr>
        <w:pStyle w:val="B1"/>
      </w:pPr>
      <w:r w:rsidRPr="00062989">
        <w:t>-</w:t>
      </w:r>
      <w:r w:rsidRPr="00062989">
        <w:tab/>
        <w:t>The E-UTRA UE may indicate a capability for support of WLAN measurements in RRC connected mode.</w:t>
      </w:r>
    </w:p>
    <w:p w14:paraId="55B63ACF" w14:textId="77777777" w:rsidR="001D05D2" w:rsidRPr="00062989" w:rsidRDefault="001D05D2" w:rsidP="001D05D2">
      <w:pPr>
        <w:pStyle w:val="B1"/>
      </w:pPr>
      <w:r w:rsidRPr="00062989">
        <w:t>-</w:t>
      </w:r>
      <w:r w:rsidRPr="00062989">
        <w:tab/>
        <w:t>For UMTS support of the Accessibility measurements is an optional UE feature.</w:t>
      </w:r>
    </w:p>
    <w:p w14:paraId="4AFAED4B" w14:textId="77777777" w:rsidR="001D05D2" w:rsidRPr="00062989" w:rsidRDefault="001D05D2" w:rsidP="001D05D2">
      <w:r w:rsidRPr="00062989">
        <w:t>For NR:</w:t>
      </w:r>
    </w:p>
    <w:p w14:paraId="176E24C6" w14:textId="38C845E0" w:rsidR="001D05D2" w:rsidRPr="00062989" w:rsidRDefault="001D05D2" w:rsidP="001D05D2">
      <w:pPr>
        <w:pStyle w:val="B1"/>
      </w:pPr>
      <w:r w:rsidRPr="00062989">
        <w:t>-</w:t>
      </w:r>
      <w:r w:rsidRPr="00062989">
        <w:tab/>
        <w:t>The UE indicates one capability bit for support for Logged MDT in RRC idle and inactive mode, to indicate that the UE supports logging of downlink pilot strength measurements</w:t>
      </w:r>
      <w:ins w:id="31" w:author="vivo" w:date="2021-01-10T10:47:00Z">
        <w:r w:rsidR="002D1957">
          <w:t>,</w:t>
        </w:r>
      </w:ins>
      <w:ins w:id="32" w:author="vivo" w:date="2021-01-10T10:48:00Z">
        <w:r w:rsidR="002D1957" w:rsidRPr="002D1957">
          <w:t xml:space="preserve"> periodical logging</w:t>
        </w:r>
      </w:ins>
      <w:r w:rsidRPr="00062989">
        <w:t xml:space="preserve"> and event-triggered logging.</w:t>
      </w:r>
    </w:p>
    <w:p w14:paraId="77858130" w14:textId="77777777" w:rsidR="001D05D2" w:rsidRPr="00062989" w:rsidRDefault="001D05D2" w:rsidP="001D05D2">
      <w:pPr>
        <w:pStyle w:val="B1"/>
      </w:pPr>
      <w:r w:rsidRPr="00062989">
        <w:t>-</w:t>
      </w:r>
      <w:r w:rsidRPr="00062989">
        <w:tab/>
        <w:t>The UE may indicate capability for stand-alone GNSS positioning.</w:t>
      </w:r>
    </w:p>
    <w:p w14:paraId="57BA16A8" w14:textId="77777777" w:rsidR="001D05D2" w:rsidRPr="00062989" w:rsidRDefault="001D05D2" w:rsidP="001D05D2">
      <w:pPr>
        <w:pStyle w:val="B1"/>
      </w:pPr>
      <w:r w:rsidRPr="00062989">
        <w:rPr>
          <w:lang w:eastAsia="zh-TW"/>
        </w:rPr>
        <w:t>-</w:t>
      </w:r>
      <w:r w:rsidRPr="00062989">
        <w:rPr>
          <w:lang w:eastAsia="zh-TW"/>
        </w:rPr>
        <w:tab/>
        <w:t>T</w:t>
      </w:r>
      <w:r w:rsidRPr="00062989">
        <w:t>he NR UE may indicate</w:t>
      </w:r>
      <w:r w:rsidRPr="00062989">
        <w:rPr>
          <w:lang w:eastAsia="zh-TW"/>
        </w:rPr>
        <w:t xml:space="preserve"> a capability for support of UL PDCP delay measurement.</w:t>
      </w:r>
    </w:p>
    <w:p w14:paraId="19040D91" w14:textId="77777777" w:rsidR="001D05D2" w:rsidRPr="00062989" w:rsidRDefault="001D05D2" w:rsidP="001D05D2">
      <w:pPr>
        <w:pStyle w:val="B1"/>
      </w:pPr>
      <w:r w:rsidRPr="00062989">
        <w:t>-</w:t>
      </w:r>
      <w:r w:rsidRPr="00062989">
        <w:tab/>
        <w:t>The NR UE may indicate a capability for support of Bluetooth measurements in RRC idle and inactive mode.</w:t>
      </w:r>
    </w:p>
    <w:p w14:paraId="4B8921AE" w14:textId="77777777" w:rsidR="001D05D2" w:rsidRPr="00062989" w:rsidRDefault="001D05D2" w:rsidP="001D05D2">
      <w:pPr>
        <w:pStyle w:val="B1"/>
      </w:pPr>
      <w:r w:rsidRPr="00062989">
        <w:t>-</w:t>
      </w:r>
      <w:r w:rsidRPr="00062989">
        <w:tab/>
        <w:t>The NR UE may indicate a capability for support of WLAN measurements in RRC idle and inactive mode.</w:t>
      </w:r>
    </w:p>
    <w:p w14:paraId="66DDFE47" w14:textId="77777777" w:rsidR="001D05D2" w:rsidRPr="00062989" w:rsidRDefault="001D05D2" w:rsidP="001D05D2">
      <w:pPr>
        <w:pStyle w:val="B1"/>
      </w:pPr>
      <w:r w:rsidRPr="00062989">
        <w:lastRenderedPageBreak/>
        <w:t>-</w:t>
      </w:r>
      <w:r w:rsidRPr="00062989">
        <w:tab/>
        <w:t>The NR UE may indicate a capability for support of Bluetooth measurements in RRC connected state.</w:t>
      </w:r>
    </w:p>
    <w:p w14:paraId="6D70E379" w14:textId="77777777" w:rsidR="001D05D2" w:rsidRPr="00062989" w:rsidRDefault="001D05D2" w:rsidP="001D05D2">
      <w:pPr>
        <w:pStyle w:val="B1"/>
      </w:pPr>
      <w:r w:rsidRPr="00062989">
        <w:t>-</w:t>
      </w:r>
      <w:r w:rsidRPr="00062989">
        <w:tab/>
        <w:t>The NR UE may indicate a capability for support of WLAN measurements in RRC connected state.</w:t>
      </w:r>
    </w:p>
    <w:p w14:paraId="1ED39890" w14:textId="77777777" w:rsidR="001D05D2" w:rsidRPr="00062989" w:rsidRDefault="001D05D2" w:rsidP="001D05D2">
      <w:pPr>
        <w:pStyle w:val="B1"/>
      </w:pPr>
      <w:r w:rsidRPr="00062989">
        <w:t>-</w:t>
      </w:r>
      <w:r w:rsidRPr="00062989">
        <w:tab/>
        <w:t>The NR UE may indicate a capability for support of barometer measurements.</w:t>
      </w:r>
    </w:p>
    <w:p w14:paraId="36908CAD" w14:textId="77777777" w:rsidR="001D05D2" w:rsidRPr="00062989" w:rsidRDefault="001D05D2" w:rsidP="001D05D2">
      <w:pPr>
        <w:pStyle w:val="B1"/>
      </w:pPr>
      <w:r w:rsidRPr="00062989">
        <w:t>-</w:t>
      </w:r>
      <w:r w:rsidRPr="00062989">
        <w:tab/>
        <w:t>The NR UE may indicate a capability for support of orientation measurements.</w:t>
      </w:r>
    </w:p>
    <w:p w14:paraId="6271A3CF" w14:textId="77777777" w:rsidR="001D05D2" w:rsidRPr="00062989" w:rsidRDefault="001D05D2" w:rsidP="001D05D2">
      <w:pPr>
        <w:pStyle w:val="B1"/>
      </w:pPr>
      <w:r w:rsidRPr="00062989">
        <w:t>-</w:t>
      </w:r>
      <w:r w:rsidRPr="00062989">
        <w:tab/>
        <w:t>The NR UE may indicate a capability for support of speed measurements.</w:t>
      </w:r>
    </w:p>
    <w:bookmarkEnd w:id="19"/>
    <w:bookmarkEnd w:id="20"/>
    <w:bookmarkEnd w:id="21"/>
    <w:p w14:paraId="6946BCB5" w14:textId="0B2EEC04" w:rsidR="007950BB" w:rsidRPr="007D3170" w:rsidRDefault="007950BB" w:rsidP="007950BB">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18076304" w14:textId="77777777" w:rsidR="004E5286" w:rsidRPr="00062989" w:rsidRDefault="004E5286" w:rsidP="004E5286">
      <w:pPr>
        <w:pStyle w:val="4"/>
      </w:pPr>
      <w:bookmarkStart w:id="33" w:name="_Toc37153612"/>
      <w:bookmarkStart w:id="34" w:name="_Toc46501767"/>
      <w:bookmarkStart w:id="35" w:name="_Toc52579338"/>
      <w:bookmarkStart w:id="36" w:name="_Toc60786120"/>
      <w:r w:rsidRPr="00062989">
        <w:t>5.4.1.2</w:t>
      </w:r>
      <w:r w:rsidRPr="00062989">
        <w:tab/>
        <w:t>Radio Link Failure report</w:t>
      </w:r>
      <w:bookmarkEnd w:id="33"/>
      <w:bookmarkEnd w:id="34"/>
      <w:bookmarkEnd w:id="35"/>
      <w:bookmarkEnd w:id="36"/>
    </w:p>
    <w:p w14:paraId="6E6E5D7A" w14:textId="77777777" w:rsidR="004E5286" w:rsidRPr="00062989" w:rsidRDefault="004E5286" w:rsidP="004E5286">
      <w:r w:rsidRPr="00062989">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 </w:t>
      </w:r>
      <w:proofErr w:type="spellStart"/>
      <w:r w:rsidRPr="00062989">
        <w:t>gNB</w:t>
      </w:r>
      <w:proofErr w:type="spellEnd"/>
      <w:r w:rsidRPr="00062989">
        <w:t xml:space="preserve"> are specified in TS 38.3</w:t>
      </w:r>
      <w:r w:rsidRPr="00062989">
        <w:rPr>
          <w:lang w:eastAsia="zh-CN"/>
        </w:rPr>
        <w:t>31 [15</w:t>
      </w:r>
      <w:r w:rsidRPr="00062989">
        <w:t>].</w:t>
      </w:r>
    </w:p>
    <w:p w14:paraId="1B050709" w14:textId="77777777" w:rsidR="004E5286" w:rsidRPr="00062989" w:rsidRDefault="004E5286" w:rsidP="004E5286">
      <w:r w:rsidRPr="00062989">
        <w:t>NR RLF report content required for MDT includes:</w:t>
      </w:r>
    </w:p>
    <w:p w14:paraId="2AEBA589" w14:textId="77777777" w:rsidR="004E5286" w:rsidRPr="00062989" w:rsidRDefault="004E5286" w:rsidP="004E5286">
      <w:pPr>
        <w:pStyle w:val="B1"/>
      </w:pPr>
      <w:r w:rsidRPr="00062989">
        <w:rPr>
          <w:lang w:eastAsia="zh-CN"/>
        </w:rPr>
        <w:t>-</w:t>
      </w:r>
      <w:r w:rsidRPr="00062989">
        <w:rPr>
          <w:lang w:eastAsia="zh-CN"/>
        </w:rPr>
        <w:tab/>
        <w:t>L</w:t>
      </w:r>
      <w:r w:rsidRPr="00062989">
        <w:t>atest radio measurement results of the serving and neighbouring cells, including SSB</w:t>
      </w:r>
      <w:r w:rsidRPr="00062989">
        <w:rPr>
          <w:lang w:eastAsia="zh-CN"/>
        </w:rPr>
        <w:t>/</w:t>
      </w:r>
      <w:r w:rsidRPr="00062989">
        <w:t>CSI-RS index</w:t>
      </w:r>
      <w:r w:rsidRPr="00062989">
        <w:rPr>
          <w:lang w:eastAsia="zh-CN"/>
        </w:rPr>
        <w:t xml:space="preserve"> and associated measurements</w:t>
      </w:r>
      <w:r w:rsidRPr="00062989">
        <w:t> in the serving and neighbouring cells;</w:t>
      </w:r>
    </w:p>
    <w:p w14:paraId="2D3A3444" w14:textId="77777777" w:rsidR="004E5286" w:rsidRPr="00062989" w:rsidRDefault="004E5286" w:rsidP="004E5286">
      <w:pPr>
        <w:pStyle w:val="NO"/>
      </w:pPr>
      <w:r w:rsidRPr="00062989">
        <w:t>NOTE:</w:t>
      </w:r>
      <w:r w:rsidRPr="00062989">
        <w:tab/>
        <w:t>The measure quantities are sorted through the same RS type depending on the availability, according to the following priority: RSRP, RSRQ, SINR.</w:t>
      </w:r>
    </w:p>
    <w:p w14:paraId="2CF3D0B9" w14:textId="77777777" w:rsidR="004E5286" w:rsidRPr="00062989" w:rsidRDefault="004E5286" w:rsidP="004E5286">
      <w:pPr>
        <w:pStyle w:val="B1"/>
      </w:pPr>
      <w:r w:rsidRPr="00062989">
        <w:t>-</w:t>
      </w:r>
      <w:r w:rsidRPr="00062989">
        <w:tab/>
        <w:t>WLAN and Bluetooth measurement results, if were configured prior RLF and are available for reporting;</w:t>
      </w:r>
    </w:p>
    <w:p w14:paraId="209B0FA4" w14:textId="77777777" w:rsidR="004E5286" w:rsidRPr="00062989" w:rsidRDefault="004E5286" w:rsidP="004E5286">
      <w:pPr>
        <w:pStyle w:val="B1"/>
      </w:pPr>
      <w:r w:rsidRPr="00062989">
        <w:t>-</w:t>
      </w:r>
      <w:r w:rsidRPr="00062989">
        <w:tab/>
        <w:t xml:space="preserve">"No suitable cell is found" </w:t>
      </w:r>
      <w:r w:rsidRPr="00062989">
        <w:rPr>
          <w:lang w:eastAsia="zh-CN"/>
        </w:rPr>
        <w:t xml:space="preserve">flag </w:t>
      </w:r>
      <w:r w:rsidRPr="00062989">
        <w:rPr>
          <w:bCs/>
        </w:rPr>
        <w:t>when T311 expires</w:t>
      </w:r>
      <w:r w:rsidRPr="00062989">
        <w:t>;</w:t>
      </w:r>
    </w:p>
    <w:p w14:paraId="77B3D686" w14:textId="77777777" w:rsidR="004E5286" w:rsidRPr="00062989" w:rsidRDefault="004E5286" w:rsidP="004E5286">
      <w:pPr>
        <w:pStyle w:val="B1"/>
      </w:pPr>
      <w:r w:rsidRPr="00062989">
        <w:rPr>
          <w:lang w:eastAsia="zh-CN"/>
        </w:rPr>
        <w:t>-</w:t>
      </w:r>
      <w:r w:rsidRPr="00062989">
        <w:rPr>
          <w:lang w:eastAsia="zh-CN"/>
        </w:rPr>
        <w:tab/>
        <w:t>I</w:t>
      </w:r>
      <w:r w:rsidRPr="00062989">
        <w:t>ndication per SSB/CSI-RS beams reporting whether it is configured to RLM purpose;</w:t>
      </w:r>
    </w:p>
    <w:p w14:paraId="4939CB9D" w14:textId="77777777" w:rsidR="004E5286" w:rsidRPr="00062989" w:rsidRDefault="004E5286" w:rsidP="004E5286">
      <w:pPr>
        <w:pStyle w:val="B1"/>
      </w:pPr>
      <w:r w:rsidRPr="00062989">
        <w:rPr>
          <w:lang w:eastAsia="zh-CN"/>
        </w:rPr>
        <w:t>-</w:t>
      </w:r>
      <w:r w:rsidRPr="00062989">
        <w:rPr>
          <w:lang w:eastAsia="zh-CN"/>
        </w:rPr>
        <w:tab/>
        <w:t>A</w:t>
      </w:r>
      <w:r w:rsidRPr="00062989">
        <w:t>vailable sensor information;</w:t>
      </w:r>
    </w:p>
    <w:p w14:paraId="49452678" w14:textId="77777777" w:rsidR="004E5286" w:rsidRPr="00062989" w:rsidRDefault="004E5286" w:rsidP="004E5286">
      <w:pPr>
        <w:pStyle w:val="B1"/>
      </w:pPr>
      <w:r w:rsidRPr="00062989">
        <w:t>-</w:t>
      </w:r>
      <w:r w:rsidRPr="00062989">
        <w:tab/>
        <w:t>Available detailed location information;</w:t>
      </w:r>
    </w:p>
    <w:p w14:paraId="7CE19AAA" w14:textId="77777777" w:rsidR="004E5286" w:rsidRPr="00062989" w:rsidRDefault="004E5286" w:rsidP="004E5286">
      <w:pPr>
        <w:pStyle w:val="B1"/>
        <w:rPr>
          <w:rFonts w:eastAsia="ArialMT"/>
          <w:lang w:eastAsia="zh-CN"/>
        </w:rPr>
      </w:pPr>
      <w:r w:rsidRPr="00062989">
        <w:rPr>
          <w:rFonts w:eastAsia="ArialMT"/>
          <w:lang w:eastAsia="zh-CN"/>
        </w:rPr>
        <w:t>-</w:t>
      </w:r>
      <w:r w:rsidRPr="00062989">
        <w:rPr>
          <w:rFonts w:eastAsia="ArialMT"/>
          <w:lang w:eastAsia="zh-CN"/>
        </w:rPr>
        <w:tab/>
        <w:t>RACH failure report (in case, the cause for RLF is random access problem or Beam Failure Recovery failure):</w:t>
      </w:r>
    </w:p>
    <w:p w14:paraId="75F75A20" w14:textId="77777777" w:rsidR="004E5286" w:rsidRPr="00062989" w:rsidRDefault="004E5286" w:rsidP="004E5286">
      <w:pPr>
        <w:pStyle w:val="B2"/>
        <w:rPr>
          <w:rFonts w:eastAsia="Cambria Math"/>
        </w:rPr>
      </w:pPr>
      <w:r w:rsidRPr="00062989">
        <w:t>-</w:t>
      </w:r>
      <w:r w:rsidRPr="00062989">
        <w:tab/>
      </w:r>
      <w:r w:rsidRPr="00062989">
        <w:rPr>
          <w:rFonts w:eastAsia="Cambria Math"/>
        </w:rPr>
        <w:t xml:space="preserve">Tried SSB/CSI-RS index and number of </w:t>
      </w:r>
      <w:proofErr w:type="gramStart"/>
      <w:r w:rsidRPr="00062989">
        <w:t>Random Access</w:t>
      </w:r>
      <w:proofErr w:type="gramEnd"/>
      <w:r w:rsidRPr="00062989">
        <w:t xml:space="preserve"> Preambles transmitted</w:t>
      </w:r>
      <w:r w:rsidRPr="00062989">
        <w:rPr>
          <w:rFonts w:eastAsia="Cambria Math"/>
        </w:rPr>
        <w:t xml:space="preserve"> for each tried SSB/CSI-RS </w:t>
      </w:r>
      <w:r w:rsidRPr="00062989">
        <w:t>in chronological order of attempts</w:t>
      </w:r>
      <w:r w:rsidRPr="00062989">
        <w:rPr>
          <w:rFonts w:eastAsia="Cambria Math"/>
        </w:rPr>
        <w:t>;</w:t>
      </w:r>
    </w:p>
    <w:p w14:paraId="2D496CE5" w14:textId="77777777" w:rsidR="004E5286" w:rsidRPr="00062989" w:rsidRDefault="004E5286" w:rsidP="004E5286">
      <w:pPr>
        <w:pStyle w:val="B2"/>
      </w:pPr>
      <w:r w:rsidRPr="00062989">
        <w:tab/>
        <w:t>Contention detected as per RACH attempt;</w:t>
      </w:r>
    </w:p>
    <w:p w14:paraId="74E35CFD" w14:textId="77777777" w:rsidR="004E5286" w:rsidRPr="00062989" w:rsidRDefault="004E5286" w:rsidP="004E5286">
      <w:pPr>
        <w:pStyle w:val="B2"/>
      </w:pPr>
      <w:r w:rsidRPr="00062989">
        <w:t>-</w:t>
      </w:r>
      <w:r w:rsidRPr="00062989">
        <w:tab/>
        <w:t xml:space="preserve">Indication whether the selected SSB is above or below the </w:t>
      </w:r>
      <w:proofErr w:type="spellStart"/>
      <w:r w:rsidRPr="00062989">
        <w:t>rsrp-ThresholdSSB</w:t>
      </w:r>
      <w:proofErr w:type="spellEnd"/>
      <w:r w:rsidRPr="00062989">
        <w:t xml:space="preserve"> threshold, as per RACH attempt;</w:t>
      </w:r>
    </w:p>
    <w:p w14:paraId="517340E8" w14:textId="77777777" w:rsidR="004E5286" w:rsidRPr="00062989" w:rsidRDefault="004E5286" w:rsidP="004E5286">
      <w:pPr>
        <w:pStyle w:val="B2"/>
        <w:rPr>
          <w:lang w:eastAsia="en-GB"/>
        </w:rPr>
      </w:pPr>
      <w:r w:rsidRPr="00062989">
        <w:t>-</w:t>
      </w:r>
      <w:r w:rsidRPr="00062989">
        <w:tab/>
      </w:r>
      <w:r w:rsidRPr="00062989">
        <w:rPr>
          <w:lang w:eastAsia="en-GB"/>
        </w:rPr>
        <w:t>TAC of the cell in which the UE performs the RA procedure;</w:t>
      </w:r>
    </w:p>
    <w:p w14:paraId="4D8DECCE" w14:textId="77777777" w:rsidR="004E5286" w:rsidRPr="00062989" w:rsidRDefault="004E5286" w:rsidP="004E5286">
      <w:pPr>
        <w:pStyle w:val="B2"/>
        <w:rPr>
          <w:lang w:eastAsia="zh-CN"/>
        </w:rPr>
      </w:pPr>
      <w:r w:rsidRPr="00062989">
        <w:rPr>
          <w:lang w:eastAsia="en-GB"/>
        </w:rPr>
        <w:t>-</w:t>
      </w:r>
      <w:r w:rsidRPr="00062989">
        <w:rPr>
          <w:lang w:eastAsia="en-GB"/>
        </w:rPr>
        <w:tab/>
        <w:t>Frequency location related information of the RA resources used by the UE as specified in TS 38.331 [15].</w:t>
      </w:r>
    </w:p>
    <w:p w14:paraId="58C28396" w14:textId="070AC23D" w:rsidR="004E5286" w:rsidRPr="00062989" w:rsidRDefault="004E5286" w:rsidP="004E5286">
      <w:pPr>
        <w:ind w:left="284"/>
      </w:pPr>
      <w:r w:rsidRPr="00062989">
        <w:t>If detailed location information (</w:t>
      </w:r>
      <w:proofErr w:type="gramStart"/>
      <w:r w:rsidRPr="00062989">
        <w:t>e.g.</w:t>
      </w:r>
      <w:proofErr w:type="gramEnd"/>
      <w:r w:rsidRPr="00062989">
        <w:t xml:space="preserve"> GNSS location information) is available the reported location information in </w:t>
      </w:r>
      <w:proofErr w:type="spellStart"/>
      <w:ins w:id="37" w:author="vivo" w:date="2021-01-10T11:00:00Z">
        <w:r w:rsidR="003E1C2C">
          <w:rPr>
            <w:i/>
            <w:iCs/>
          </w:rPr>
          <w:t>rlf</w:t>
        </w:r>
        <w:proofErr w:type="spellEnd"/>
        <w:r w:rsidR="003E1C2C" w:rsidRPr="0096439B">
          <w:rPr>
            <w:i/>
            <w:iCs/>
          </w:rPr>
          <w:t>-Report</w:t>
        </w:r>
      </w:ins>
      <w:del w:id="38" w:author="vivo" w:date="2021-01-10T11:00:00Z">
        <w:r w:rsidRPr="00062989" w:rsidDel="003E1C2C">
          <w:rPr>
            <w:i/>
            <w:iCs/>
          </w:rPr>
          <w:delText>rlfReport</w:delText>
        </w:r>
      </w:del>
      <w:r w:rsidRPr="00062989">
        <w:t xml:space="preserve"> consists of:</w:t>
      </w:r>
    </w:p>
    <w:p w14:paraId="393EE8C9" w14:textId="77777777" w:rsidR="004E5286" w:rsidRPr="00062989" w:rsidRDefault="004E5286" w:rsidP="004E5286">
      <w:pPr>
        <w:pStyle w:val="B1"/>
      </w:pPr>
      <w:bookmarkStart w:id="39" w:name="OLE_LINK43"/>
      <w:bookmarkStart w:id="40" w:name="OLE_LINK42"/>
      <w:r w:rsidRPr="00062989">
        <w:t>-</w:t>
      </w:r>
      <w:r w:rsidRPr="00062989">
        <w:tab/>
        <w:t>Latitude, longitude (mandatory);</w:t>
      </w:r>
    </w:p>
    <w:p w14:paraId="3D7531F3" w14:textId="77777777" w:rsidR="004E5286" w:rsidRPr="00062989" w:rsidRDefault="004E5286" w:rsidP="004E5286">
      <w:pPr>
        <w:pStyle w:val="B1"/>
      </w:pPr>
      <w:r w:rsidRPr="00062989">
        <w:t>-</w:t>
      </w:r>
      <w:r w:rsidRPr="00062989">
        <w:tab/>
        <w:t>Altitude (conditional on availability);</w:t>
      </w:r>
    </w:p>
    <w:p w14:paraId="540A0354" w14:textId="77777777" w:rsidR="004E5286" w:rsidRPr="00062989" w:rsidRDefault="004E5286" w:rsidP="004E5286">
      <w:pPr>
        <w:pStyle w:val="B1"/>
      </w:pPr>
      <w:r w:rsidRPr="00062989">
        <w:t>-</w:t>
      </w:r>
      <w:r w:rsidRPr="00062989">
        <w:tab/>
        <w:t>Velocity (conditional on availability);</w:t>
      </w:r>
    </w:p>
    <w:p w14:paraId="1F2E955E" w14:textId="77777777" w:rsidR="004E5286" w:rsidRPr="00062989" w:rsidRDefault="004E5286" w:rsidP="004E5286">
      <w:pPr>
        <w:pStyle w:val="B1"/>
      </w:pPr>
      <w:r w:rsidRPr="00062989">
        <w:t>-</w:t>
      </w:r>
      <w:r w:rsidRPr="00062989">
        <w:tab/>
        <w:t>Uncertainty (conditional on availability);</w:t>
      </w:r>
    </w:p>
    <w:p w14:paraId="5925078C" w14:textId="77777777" w:rsidR="004E5286" w:rsidRPr="00062989" w:rsidRDefault="004E5286" w:rsidP="004E5286">
      <w:pPr>
        <w:pStyle w:val="B1"/>
      </w:pPr>
      <w:r w:rsidRPr="00062989">
        <w:t>-</w:t>
      </w:r>
      <w:r w:rsidRPr="00062989">
        <w:tab/>
        <w:t>Confidence (conditional on availability);</w:t>
      </w:r>
    </w:p>
    <w:p w14:paraId="7C9F5BE0" w14:textId="77777777" w:rsidR="004E5286" w:rsidRPr="00062989" w:rsidRDefault="004E5286" w:rsidP="004E5286">
      <w:pPr>
        <w:pStyle w:val="B1"/>
      </w:pPr>
      <w:r w:rsidRPr="00062989">
        <w:t>-</w:t>
      </w:r>
      <w:r w:rsidRPr="00062989">
        <w:tab/>
        <w:t>Direction (conditional on availability).</w:t>
      </w:r>
    </w:p>
    <w:p w14:paraId="08948E4C" w14:textId="77777777" w:rsidR="004E5286" w:rsidRPr="00062989" w:rsidRDefault="004E5286" w:rsidP="004E5286">
      <w:pPr>
        <w:rPr>
          <w:lang w:eastAsia="zh-TW"/>
        </w:rPr>
      </w:pPr>
      <w:r w:rsidRPr="00062989">
        <w:lastRenderedPageBreak/>
        <w:t>If sensor information is available, the sensor information may convey uncompensated barometric pressure, UE speed, and UE orientation.</w:t>
      </w:r>
    </w:p>
    <w:bookmarkEnd w:id="39"/>
    <w:bookmarkEnd w:id="40"/>
    <w:p w14:paraId="4623BF11" w14:textId="77777777" w:rsidR="004E5286" w:rsidRPr="00062989" w:rsidRDefault="004E5286" w:rsidP="004E5286">
      <w:pPr>
        <w:rPr>
          <w:lang w:eastAsia="zh-CN"/>
        </w:rPr>
      </w:pPr>
      <w:r w:rsidRPr="00062989">
        <w:rPr>
          <w:lang w:eastAsia="zh-TW"/>
        </w:rPr>
        <w:t xml:space="preserve">In addition, </w:t>
      </w:r>
      <w:r w:rsidRPr="00062989">
        <w:t xml:space="preserve">the RLF report may include additional information required for MRO solutions, as specified in TS </w:t>
      </w:r>
      <w:r w:rsidRPr="00062989">
        <w:rPr>
          <w:rFonts w:eastAsia="宋体"/>
          <w:lang w:eastAsia="zh-CN"/>
        </w:rPr>
        <w:t xml:space="preserve">38.300 </w:t>
      </w:r>
      <w:r w:rsidRPr="00062989">
        <w:t>[22].</w:t>
      </w:r>
    </w:p>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F05DD" w14:textId="77777777" w:rsidR="00DA1946" w:rsidRDefault="00DA1946">
      <w:r>
        <w:separator/>
      </w:r>
    </w:p>
  </w:endnote>
  <w:endnote w:type="continuationSeparator" w:id="0">
    <w:p w14:paraId="5D3BA9A7" w14:textId="77777777" w:rsidR="00DA1946" w:rsidRDefault="00DA1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ArialMT">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3C768" w14:textId="77777777" w:rsidR="00DA1946" w:rsidRDefault="00DA1946">
      <w:r>
        <w:separator/>
      </w:r>
    </w:p>
  </w:footnote>
  <w:footnote w:type="continuationSeparator" w:id="0">
    <w:p w14:paraId="39B91A77" w14:textId="77777777" w:rsidR="00DA1946" w:rsidRDefault="00DA1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4"/>
  </w:num>
  <w:num w:numId="2">
    <w:abstractNumId w:val="0"/>
  </w:num>
  <w:num w:numId="3">
    <w:abstractNumId w:val="25"/>
  </w:num>
  <w:num w:numId="4">
    <w:abstractNumId w:val="13"/>
  </w:num>
  <w:num w:numId="5">
    <w:abstractNumId w:val="20"/>
  </w:num>
  <w:num w:numId="6">
    <w:abstractNumId w:val="15"/>
  </w:num>
  <w:num w:numId="7">
    <w:abstractNumId w:val="8"/>
  </w:num>
  <w:num w:numId="8">
    <w:abstractNumId w:val="5"/>
  </w:num>
  <w:num w:numId="9">
    <w:abstractNumId w:val="18"/>
  </w:num>
  <w:num w:numId="10">
    <w:abstractNumId w:val="7"/>
  </w:num>
  <w:num w:numId="11">
    <w:abstractNumId w:val="14"/>
  </w:num>
  <w:num w:numId="12">
    <w:abstractNumId w:val="4"/>
  </w:num>
  <w:num w:numId="13">
    <w:abstractNumId w:val="19"/>
  </w:num>
  <w:num w:numId="14">
    <w:abstractNumId w:val="21"/>
  </w:num>
  <w:num w:numId="15">
    <w:abstractNumId w:val="9"/>
  </w:num>
  <w:num w:numId="16">
    <w:abstractNumId w:val="16"/>
  </w:num>
  <w:num w:numId="17">
    <w:abstractNumId w:val="22"/>
  </w:num>
  <w:num w:numId="18">
    <w:abstractNumId w:val="23"/>
  </w:num>
  <w:num w:numId="19">
    <w:abstractNumId w:val="17"/>
  </w:num>
  <w:num w:numId="20">
    <w:abstractNumId w:val="11"/>
  </w:num>
  <w:num w:numId="21">
    <w:abstractNumId w:val="3"/>
  </w:num>
  <w:num w:numId="22">
    <w:abstractNumId w:val="10"/>
  </w:num>
  <w:num w:numId="23">
    <w:abstractNumId w:val="2"/>
  </w:num>
  <w:num w:numId="24">
    <w:abstractNumId w:val="12"/>
  </w:num>
  <w:num w:numId="25">
    <w:abstractNumId w:val="6"/>
  </w:num>
  <w:num w:numId="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KsFAHEKLnEtAAAA"/>
  </w:docVars>
  <w:rsids>
    <w:rsidRoot w:val="00022E4A"/>
    <w:rsid w:val="0000126F"/>
    <w:rsid w:val="0001033B"/>
    <w:rsid w:val="00012334"/>
    <w:rsid w:val="00014356"/>
    <w:rsid w:val="00015C12"/>
    <w:rsid w:val="000176EC"/>
    <w:rsid w:val="000218C9"/>
    <w:rsid w:val="00022E4A"/>
    <w:rsid w:val="00022FD2"/>
    <w:rsid w:val="000247A9"/>
    <w:rsid w:val="00032183"/>
    <w:rsid w:val="0004067A"/>
    <w:rsid w:val="00042128"/>
    <w:rsid w:val="00043CFC"/>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A1D15"/>
    <w:rsid w:val="000A285F"/>
    <w:rsid w:val="000A3B20"/>
    <w:rsid w:val="000A53E5"/>
    <w:rsid w:val="000A6394"/>
    <w:rsid w:val="000A72C9"/>
    <w:rsid w:val="000B0D77"/>
    <w:rsid w:val="000B11C3"/>
    <w:rsid w:val="000B231A"/>
    <w:rsid w:val="000B316E"/>
    <w:rsid w:val="000B3ED5"/>
    <w:rsid w:val="000C038A"/>
    <w:rsid w:val="000C07C4"/>
    <w:rsid w:val="000C1388"/>
    <w:rsid w:val="000C22AC"/>
    <w:rsid w:val="000C33D7"/>
    <w:rsid w:val="000C6598"/>
    <w:rsid w:val="000C7013"/>
    <w:rsid w:val="000D287E"/>
    <w:rsid w:val="000D3064"/>
    <w:rsid w:val="000D6612"/>
    <w:rsid w:val="000D711B"/>
    <w:rsid w:val="000D769E"/>
    <w:rsid w:val="000E05C1"/>
    <w:rsid w:val="000E07F2"/>
    <w:rsid w:val="000E0E82"/>
    <w:rsid w:val="000E63E2"/>
    <w:rsid w:val="000F3CB9"/>
    <w:rsid w:val="000F3FDA"/>
    <w:rsid w:val="000F4029"/>
    <w:rsid w:val="00100471"/>
    <w:rsid w:val="00100B67"/>
    <w:rsid w:val="00102F56"/>
    <w:rsid w:val="0010414E"/>
    <w:rsid w:val="00106301"/>
    <w:rsid w:val="00107279"/>
    <w:rsid w:val="00107586"/>
    <w:rsid w:val="0011055F"/>
    <w:rsid w:val="00116C27"/>
    <w:rsid w:val="0011722F"/>
    <w:rsid w:val="0012056F"/>
    <w:rsid w:val="001255C5"/>
    <w:rsid w:val="00125A16"/>
    <w:rsid w:val="00127270"/>
    <w:rsid w:val="0013079D"/>
    <w:rsid w:val="00132EC0"/>
    <w:rsid w:val="001340AE"/>
    <w:rsid w:val="00135929"/>
    <w:rsid w:val="00137A68"/>
    <w:rsid w:val="00140E06"/>
    <w:rsid w:val="001420DC"/>
    <w:rsid w:val="00143925"/>
    <w:rsid w:val="00143DC2"/>
    <w:rsid w:val="00145D43"/>
    <w:rsid w:val="00146C02"/>
    <w:rsid w:val="001470EA"/>
    <w:rsid w:val="001474BC"/>
    <w:rsid w:val="001572D8"/>
    <w:rsid w:val="00160797"/>
    <w:rsid w:val="00161473"/>
    <w:rsid w:val="00161C75"/>
    <w:rsid w:val="0016278B"/>
    <w:rsid w:val="00165DA0"/>
    <w:rsid w:val="00172132"/>
    <w:rsid w:val="0017337C"/>
    <w:rsid w:val="001821E2"/>
    <w:rsid w:val="00183BC9"/>
    <w:rsid w:val="00183C2F"/>
    <w:rsid w:val="00191A84"/>
    <w:rsid w:val="00192C46"/>
    <w:rsid w:val="00197386"/>
    <w:rsid w:val="001A34A9"/>
    <w:rsid w:val="001A6C5A"/>
    <w:rsid w:val="001A7B60"/>
    <w:rsid w:val="001B126B"/>
    <w:rsid w:val="001B3FAF"/>
    <w:rsid w:val="001B4359"/>
    <w:rsid w:val="001B7A65"/>
    <w:rsid w:val="001B7EF0"/>
    <w:rsid w:val="001C05C9"/>
    <w:rsid w:val="001C062D"/>
    <w:rsid w:val="001C0878"/>
    <w:rsid w:val="001C3BE6"/>
    <w:rsid w:val="001C6C9D"/>
    <w:rsid w:val="001D0408"/>
    <w:rsid w:val="001D05D2"/>
    <w:rsid w:val="001D778A"/>
    <w:rsid w:val="001D7CA5"/>
    <w:rsid w:val="001E2A40"/>
    <w:rsid w:val="001E340C"/>
    <w:rsid w:val="001E41F3"/>
    <w:rsid w:val="001E53D9"/>
    <w:rsid w:val="001E7E3B"/>
    <w:rsid w:val="001F252D"/>
    <w:rsid w:val="001F52C7"/>
    <w:rsid w:val="002010CB"/>
    <w:rsid w:val="00205CE4"/>
    <w:rsid w:val="002069BD"/>
    <w:rsid w:val="00210678"/>
    <w:rsid w:val="00210B84"/>
    <w:rsid w:val="00213033"/>
    <w:rsid w:val="00216E03"/>
    <w:rsid w:val="002175A6"/>
    <w:rsid w:val="00220E58"/>
    <w:rsid w:val="00221BBB"/>
    <w:rsid w:val="002236A2"/>
    <w:rsid w:val="00224853"/>
    <w:rsid w:val="002265CA"/>
    <w:rsid w:val="00227BB7"/>
    <w:rsid w:val="00230EBF"/>
    <w:rsid w:val="00231CA2"/>
    <w:rsid w:val="002325A1"/>
    <w:rsid w:val="002352D5"/>
    <w:rsid w:val="00244B07"/>
    <w:rsid w:val="00246BB9"/>
    <w:rsid w:val="00246E8A"/>
    <w:rsid w:val="00247025"/>
    <w:rsid w:val="002540AB"/>
    <w:rsid w:val="00254DEC"/>
    <w:rsid w:val="00254FBF"/>
    <w:rsid w:val="00257A4B"/>
    <w:rsid w:val="0026004D"/>
    <w:rsid w:val="00262EB2"/>
    <w:rsid w:val="00266C5C"/>
    <w:rsid w:val="0027581B"/>
    <w:rsid w:val="00275D12"/>
    <w:rsid w:val="0027608D"/>
    <w:rsid w:val="00276AD6"/>
    <w:rsid w:val="002807A7"/>
    <w:rsid w:val="002860C4"/>
    <w:rsid w:val="0029091F"/>
    <w:rsid w:val="00290940"/>
    <w:rsid w:val="00293496"/>
    <w:rsid w:val="00293DDA"/>
    <w:rsid w:val="00293F09"/>
    <w:rsid w:val="00294823"/>
    <w:rsid w:val="002A01CC"/>
    <w:rsid w:val="002A5594"/>
    <w:rsid w:val="002A6E38"/>
    <w:rsid w:val="002B1097"/>
    <w:rsid w:val="002B40AC"/>
    <w:rsid w:val="002B4D9A"/>
    <w:rsid w:val="002B5741"/>
    <w:rsid w:val="002B6F65"/>
    <w:rsid w:val="002B749A"/>
    <w:rsid w:val="002C27FC"/>
    <w:rsid w:val="002C557D"/>
    <w:rsid w:val="002D0445"/>
    <w:rsid w:val="002D1957"/>
    <w:rsid w:val="002D4CE4"/>
    <w:rsid w:val="002D554E"/>
    <w:rsid w:val="002D5A3E"/>
    <w:rsid w:val="002E0D38"/>
    <w:rsid w:val="002E1C57"/>
    <w:rsid w:val="002E470B"/>
    <w:rsid w:val="002E564F"/>
    <w:rsid w:val="002E7A90"/>
    <w:rsid w:val="002F244B"/>
    <w:rsid w:val="002F2512"/>
    <w:rsid w:val="002F2A51"/>
    <w:rsid w:val="002F3458"/>
    <w:rsid w:val="002F702C"/>
    <w:rsid w:val="002F7BF9"/>
    <w:rsid w:val="00301ABC"/>
    <w:rsid w:val="0030397D"/>
    <w:rsid w:val="00305409"/>
    <w:rsid w:val="0030582F"/>
    <w:rsid w:val="00307795"/>
    <w:rsid w:val="00315A63"/>
    <w:rsid w:val="00315EEF"/>
    <w:rsid w:val="0032209D"/>
    <w:rsid w:val="00322C60"/>
    <w:rsid w:val="00324386"/>
    <w:rsid w:val="003256A3"/>
    <w:rsid w:val="00325BCE"/>
    <w:rsid w:val="00331E7B"/>
    <w:rsid w:val="00332C58"/>
    <w:rsid w:val="00332E1F"/>
    <w:rsid w:val="00334634"/>
    <w:rsid w:val="00336AF0"/>
    <w:rsid w:val="0034274A"/>
    <w:rsid w:val="0034375F"/>
    <w:rsid w:val="003447B1"/>
    <w:rsid w:val="0034534E"/>
    <w:rsid w:val="00345579"/>
    <w:rsid w:val="00346728"/>
    <w:rsid w:val="00347639"/>
    <w:rsid w:val="00347843"/>
    <w:rsid w:val="00354C9E"/>
    <w:rsid w:val="00356CBE"/>
    <w:rsid w:val="00364AA9"/>
    <w:rsid w:val="00364DB5"/>
    <w:rsid w:val="00382696"/>
    <w:rsid w:val="003943BA"/>
    <w:rsid w:val="0039559F"/>
    <w:rsid w:val="0039611C"/>
    <w:rsid w:val="003974B0"/>
    <w:rsid w:val="003978AA"/>
    <w:rsid w:val="003A4474"/>
    <w:rsid w:val="003A7B2B"/>
    <w:rsid w:val="003B0C11"/>
    <w:rsid w:val="003B4257"/>
    <w:rsid w:val="003B5B70"/>
    <w:rsid w:val="003C6305"/>
    <w:rsid w:val="003C6E61"/>
    <w:rsid w:val="003C7EAB"/>
    <w:rsid w:val="003D7997"/>
    <w:rsid w:val="003D7D3C"/>
    <w:rsid w:val="003E1A36"/>
    <w:rsid w:val="003E1C2C"/>
    <w:rsid w:val="003E377B"/>
    <w:rsid w:val="003E3D6B"/>
    <w:rsid w:val="003E6786"/>
    <w:rsid w:val="003E739C"/>
    <w:rsid w:val="003E7C2F"/>
    <w:rsid w:val="003F174A"/>
    <w:rsid w:val="003F276A"/>
    <w:rsid w:val="003F361D"/>
    <w:rsid w:val="003F3B02"/>
    <w:rsid w:val="003F3D8D"/>
    <w:rsid w:val="003F56E0"/>
    <w:rsid w:val="003F7268"/>
    <w:rsid w:val="003F7294"/>
    <w:rsid w:val="003F7ADF"/>
    <w:rsid w:val="00401D3E"/>
    <w:rsid w:val="00402954"/>
    <w:rsid w:val="00403216"/>
    <w:rsid w:val="004045AC"/>
    <w:rsid w:val="00406243"/>
    <w:rsid w:val="00411547"/>
    <w:rsid w:val="004123D3"/>
    <w:rsid w:val="00414358"/>
    <w:rsid w:val="00422EE1"/>
    <w:rsid w:val="004242F1"/>
    <w:rsid w:val="00424C54"/>
    <w:rsid w:val="004252E4"/>
    <w:rsid w:val="00426A01"/>
    <w:rsid w:val="00434EDA"/>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80A18"/>
    <w:rsid w:val="00485619"/>
    <w:rsid w:val="004879A3"/>
    <w:rsid w:val="00490A18"/>
    <w:rsid w:val="00490EAD"/>
    <w:rsid w:val="00497830"/>
    <w:rsid w:val="004A0820"/>
    <w:rsid w:val="004A1D71"/>
    <w:rsid w:val="004A391A"/>
    <w:rsid w:val="004B06D5"/>
    <w:rsid w:val="004B0A4C"/>
    <w:rsid w:val="004B3663"/>
    <w:rsid w:val="004B367E"/>
    <w:rsid w:val="004B75B7"/>
    <w:rsid w:val="004C1CDD"/>
    <w:rsid w:val="004C2BAA"/>
    <w:rsid w:val="004D0198"/>
    <w:rsid w:val="004D030B"/>
    <w:rsid w:val="004D5C20"/>
    <w:rsid w:val="004E3350"/>
    <w:rsid w:val="004E5286"/>
    <w:rsid w:val="004F0665"/>
    <w:rsid w:val="004F0BB3"/>
    <w:rsid w:val="004F4536"/>
    <w:rsid w:val="004F65D0"/>
    <w:rsid w:val="004F7840"/>
    <w:rsid w:val="004F7D00"/>
    <w:rsid w:val="00502241"/>
    <w:rsid w:val="00502642"/>
    <w:rsid w:val="00503EE8"/>
    <w:rsid w:val="0050424D"/>
    <w:rsid w:val="0051580D"/>
    <w:rsid w:val="00515FB9"/>
    <w:rsid w:val="00517803"/>
    <w:rsid w:val="005207B6"/>
    <w:rsid w:val="00523CB7"/>
    <w:rsid w:val="00525639"/>
    <w:rsid w:val="0052659C"/>
    <w:rsid w:val="0053261C"/>
    <w:rsid w:val="00534E85"/>
    <w:rsid w:val="005362DB"/>
    <w:rsid w:val="005445FC"/>
    <w:rsid w:val="00545F8D"/>
    <w:rsid w:val="005526AA"/>
    <w:rsid w:val="00553A93"/>
    <w:rsid w:val="0055749F"/>
    <w:rsid w:val="00560D28"/>
    <w:rsid w:val="00561C6D"/>
    <w:rsid w:val="00562417"/>
    <w:rsid w:val="00562809"/>
    <w:rsid w:val="005645AD"/>
    <w:rsid w:val="00566F4B"/>
    <w:rsid w:val="00571A3C"/>
    <w:rsid w:val="00571A78"/>
    <w:rsid w:val="00574FD4"/>
    <w:rsid w:val="00576718"/>
    <w:rsid w:val="00585BAC"/>
    <w:rsid w:val="00586DBA"/>
    <w:rsid w:val="005871CA"/>
    <w:rsid w:val="005918AA"/>
    <w:rsid w:val="00591F69"/>
    <w:rsid w:val="00592D74"/>
    <w:rsid w:val="00596ED2"/>
    <w:rsid w:val="0059777B"/>
    <w:rsid w:val="005A0781"/>
    <w:rsid w:val="005A165D"/>
    <w:rsid w:val="005A4C6F"/>
    <w:rsid w:val="005A6CD0"/>
    <w:rsid w:val="005A7888"/>
    <w:rsid w:val="005A7C53"/>
    <w:rsid w:val="005B0109"/>
    <w:rsid w:val="005B5086"/>
    <w:rsid w:val="005B6F73"/>
    <w:rsid w:val="005C28A5"/>
    <w:rsid w:val="005C4DD6"/>
    <w:rsid w:val="005C6A01"/>
    <w:rsid w:val="005D078C"/>
    <w:rsid w:val="005D5A62"/>
    <w:rsid w:val="005D5DC9"/>
    <w:rsid w:val="005D61E5"/>
    <w:rsid w:val="005D7213"/>
    <w:rsid w:val="005E0B52"/>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148B"/>
    <w:rsid w:val="00614D42"/>
    <w:rsid w:val="00615CA1"/>
    <w:rsid w:val="00617FE3"/>
    <w:rsid w:val="006207B6"/>
    <w:rsid w:val="00621188"/>
    <w:rsid w:val="00621B1A"/>
    <w:rsid w:val="00622B3A"/>
    <w:rsid w:val="00623779"/>
    <w:rsid w:val="006257ED"/>
    <w:rsid w:val="00625998"/>
    <w:rsid w:val="00625E91"/>
    <w:rsid w:val="006261D1"/>
    <w:rsid w:val="006316DC"/>
    <w:rsid w:val="006331FB"/>
    <w:rsid w:val="006367A6"/>
    <w:rsid w:val="00640E79"/>
    <w:rsid w:val="006413D2"/>
    <w:rsid w:val="00641F98"/>
    <w:rsid w:val="006425C9"/>
    <w:rsid w:val="0065216D"/>
    <w:rsid w:val="00653981"/>
    <w:rsid w:val="00653DFB"/>
    <w:rsid w:val="006544F9"/>
    <w:rsid w:val="00655DC2"/>
    <w:rsid w:val="00657D8D"/>
    <w:rsid w:val="0066505A"/>
    <w:rsid w:val="006716DF"/>
    <w:rsid w:val="00675C46"/>
    <w:rsid w:val="00677357"/>
    <w:rsid w:val="00680AEF"/>
    <w:rsid w:val="0068132A"/>
    <w:rsid w:val="00685128"/>
    <w:rsid w:val="0068576B"/>
    <w:rsid w:val="0069147A"/>
    <w:rsid w:val="00692222"/>
    <w:rsid w:val="00692FC2"/>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B03A3"/>
    <w:rsid w:val="006B16C0"/>
    <w:rsid w:val="006B46FB"/>
    <w:rsid w:val="006B5394"/>
    <w:rsid w:val="006C0A8A"/>
    <w:rsid w:val="006C13A0"/>
    <w:rsid w:val="006C2174"/>
    <w:rsid w:val="006C32ED"/>
    <w:rsid w:val="006C3B46"/>
    <w:rsid w:val="006D00C2"/>
    <w:rsid w:val="006D05E0"/>
    <w:rsid w:val="006D4A75"/>
    <w:rsid w:val="006D69F7"/>
    <w:rsid w:val="006E012F"/>
    <w:rsid w:val="006E0598"/>
    <w:rsid w:val="006E21FB"/>
    <w:rsid w:val="006E2D7F"/>
    <w:rsid w:val="006E3CFB"/>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31DC0"/>
    <w:rsid w:val="00733965"/>
    <w:rsid w:val="00737CB7"/>
    <w:rsid w:val="00740106"/>
    <w:rsid w:val="00741445"/>
    <w:rsid w:val="00742A86"/>
    <w:rsid w:val="00743592"/>
    <w:rsid w:val="00743EFB"/>
    <w:rsid w:val="007440DF"/>
    <w:rsid w:val="007512F7"/>
    <w:rsid w:val="0075274D"/>
    <w:rsid w:val="00752F24"/>
    <w:rsid w:val="00754BD3"/>
    <w:rsid w:val="00754F33"/>
    <w:rsid w:val="007556A8"/>
    <w:rsid w:val="00760525"/>
    <w:rsid w:val="00760855"/>
    <w:rsid w:val="00763893"/>
    <w:rsid w:val="00765CCE"/>
    <w:rsid w:val="00771416"/>
    <w:rsid w:val="00774A42"/>
    <w:rsid w:val="00774AAD"/>
    <w:rsid w:val="00780895"/>
    <w:rsid w:val="007818EA"/>
    <w:rsid w:val="00782234"/>
    <w:rsid w:val="00785931"/>
    <w:rsid w:val="0078668E"/>
    <w:rsid w:val="00786A2F"/>
    <w:rsid w:val="00792342"/>
    <w:rsid w:val="00794088"/>
    <w:rsid w:val="007950BB"/>
    <w:rsid w:val="00795236"/>
    <w:rsid w:val="007A049E"/>
    <w:rsid w:val="007A2966"/>
    <w:rsid w:val="007A4058"/>
    <w:rsid w:val="007B0CA3"/>
    <w:rsid w:val="007B31F2"/>
    <w:rsid w:val="007B42E4"/>
    <w:rsid w:val="007B512A"/>
    <w:rsid w:val="007B5BFE"/>
    <w:rsid w:val="007B668D"/>
    <w:rsid w:val="007C022C"/>
    <w:rsid w:val="007C2097"/>
    <w:rsid w:val="007C4BBE"/>
    <w:rsid w:val="007D2B2A"/>
    <w:rsid w:val="007D3CE3"/>
    <w:rsid w:val="007D5E2B"/>
    <w:rsid w:val="007D62CD"/>
    <w:rsid w:val="007D6A07"/>
    <w:rsid w:val="007E1295"/>
    <w:rsid w:val="007E5DCA"/>
    <w:rsid w:val="007E6FE5"/>
    <w:rsid w:val="007F018F"/>
    <w:rsid w:val="007F238A"/>
    <w:rsid w:val="007F2E4C"/>
    <w:rsid w:val="0080423B"/>
    <w:rsid w:val="00806644"/>
    <w:rsid w:val="008111A2"/>
    <w:rsid w:val="008112F7"/>
    <w:rsid w:val="00813071"/>
    <w:rsid w:val="00814A53"/>
    <w:rsid w:val="00821018"/>
    <w:rsid w:val="00821376"/>
    <w:rsid w:val="00822EB5"/>
    <w:rsid w:val="00823299"/>
    <w:rsid w:val="0082450B"/>
    <w:rsid w:val="008279FA"/>
    <w:rsid w:val="00831E6B"/>
    <w:rsid w:val="008344CB"/>
    <w:rsid w:val="00835300"/>
    <w:rsid w:val="00836013"/>
    <w:rsid w:val="00837802"/>
    <w:rsid w:val="00840D37"/>
    <w:rsid w:val="0084456F"/>
    <w:rsid w:val="008459BD"/>
    <w:rsid w:val="00850B03"/>
    <w:rsid w:val="008537A0"/>
    <w:rsid w:val="008559CC"/>
    <w:rsid w:val="00857662"/>
    <w:rsid w:val="00862275"/>
    <w:rsid w:val="008626E7"/>
    <w:rsid w:val="0086291A"/>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38D0"/>
    <w:rsid w:val="008975ED"/>
    <w:rsid w:val="008A322B"/>
    <w:rsid w:val="008A3E22"/>
    <w:rsid w:val="008A5A74"/>
    <w:rsid w:val="008A5F5B"/>
    <w:rsid w:val="008B11B0"/>
    <w:rsid w:val="008B3EE3"/>
    <w:rsid w:val="008B59D0"/>
    <w:rsid w:val="008C04E7"/>
    <w:rsid w:val="008C2049"/>
    <w:rsid w:val="008C68B3"/>
    <w:rsid w:val="008D251C"/>
    <w:rsid w:val="008D2DF3"/>
    <w:rsid w:val="008D7CB8"/>
    <w:rsid w:val="008E2679"/>
    <w:rsid w:val="008E6771"/>
    <w:rsid w:val="008F499A"/>
    <w:rsid w:val="008F6605"/>
    <w:rsid w:val="008F686C"/>
    <w:rsid w:val="008F781E"/>
    <w:rsid w:val="00913236"/>
    <w:rsid w:val="0091413D"/>
    <w:rsid w:val="00917E3A"/>
    <w:rsid w:val="00917FE0"/>
    <w:rsid w:val="009209A0"/>
    <w:rsid w:val="0092303A"/>
    <w:rsid w:val="00924409"/>
    <w:rsid w:val="00927489"/>
    <w:rsid w:val="009277F9"/>
    <w:rsid w:val="00930B50"/>
    <w:rsid w:val="0093172F"/>
    <w:rsid w:val="009336D9"/>
    <w:rsid w:val="0093449E"/>
    <w:rsid w:val="0093544F"/>
    <w:rsid w:val="009364CF"/>
    <w:rsid w:val="0093714A"/>
    <w:rsid w:val="009417FD"/>
    <w:rsid w:val="00945034"/>
    <w:rsid w:val="00953229"/>
    <w:rsid w:val="0095330A"/>
    <w:rsid w:val="00953BF0"/>
    <w:rsid w:val="009540C8"/>
    <w:rsid w:val="00955D34"/>
    <w:rsid w:val="009619D7"/>
    <w:rsid w:val="00962DC9"/>
    <w:rsid w:val="00963B58"/>
    <w:rsid w:val="00964C8B"/>
    <w:rsid w:val="00965676"/>
    <w:rsid w:val="00975E51"/>
    <w:rsid w:val="0097601B"/>
    <w:rsid w:val="00976167"/>
    <w:rsid w:val="00977243"/>
    <w:rsid w:val="009777D9"/>
    <w:rsid w:val="00980680"/>
    <w:rsid w:val="00980FD3"/>
    <w:rsid w:val="0098229C"/>
    <w:rsid w:val="00984489"/>
    <w:rsid w:val="00986344"/>
    <w:rsid w:val="00987251"/>
    <w:rsid w:val="00987A5B"/>
    <w:rsid w:val="0099004F"/>
    <w:rsid w:val="00991B88"/>
    <w:rsid w:val="00991B95"/>
    <w:rsid w:val="009933DE"/>
    <w:rsid w:val="00995A45"/>
    <w:rsid w:val="009966F1"/>
    <w:rsid w:val="009A014B"/>
    <w:rsid w:val="009A4230"/>
    <w:rsid w:val="009A487F"/>
    <w:rsid w:val="009A579D"/>
    <w:rsid w:val="009B3A64"/>
    <w:rsid w:val="009B5D77"/>
    <w:rsid w:val="009B5F29"/>
    <w:rsid w:val="009B6E5B"/>
    <w:rsid w:val="009B74B3"/>
    <w:rsid w:val="009C113D"/>
    <w:rsid w:val="009C3366"/>
    <w:rsid w:val="009C6030"/>
    <w:rsid w:val="009C636E"/>
    <w:rsid w:val="009C71DE"/>
    <w:rsid w:val="009D63A8"/>
    <w:rsid w:val="009E0BCD"/>
    <w:rsid w:val="009E0E15"/>
    <w:rsid w:val="009E152A"/>
    <w:rsid w:val="009E2E05"/>
    <w:rsid w:val="009E3297"/>
    <w:rsid w:val="009E54C6"/>
    <w:rsid w:val="009F193C"/>
    <w:rsid w:val="009F195C"/>
    <w:rsid w:val="009F3446"/>
    <w:rsid w:val="009F362A"/>
    <w:rsid w:val="009F734F"/>
    <w:rsid w:val="00A0032E"/>
    <w:rsid w:val="00A0231B"/>
    <w:rsid w:val="00A023CC"/>
    <w:rsid w:val="00A073FE"/>
    <w:rsid w:val="00A10925"/>
    <w:rsid w:val="00A1680E"/>
    <w:rsid w:val="00A246B6"/>
    <w:rsid w:val="00A327BE"/>
    <w:rsid w:val="00A32AD7"/>
    <w:rsid w:val="00A347E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39B6"/>
    <w:rsid w:val="00A84AE9"/>
    <w:rsid w:val="00A85C5F"/>
    <w:rsid w:val="00A86A6C"/>
    <w:rsid w:val="00A90528"/>
    <w:rsid w:val="00A90535"/>
    <w:rsid w:val="00A938D7"/>
    <w:rsid w:val="00A93AB8"/>
    <w:rsid w:val="00A952A6"/>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47AB"/>
    <w:rsid w:val="00B34CCB"/>
    <w:rsid w:val="00B40298"/>
    <w:rsid w:val="00B40DFE"/>
    <w:rsid w:val="00B42240"/>
    <w:rsid w:val="00B42847"/>
    <w:rsid w:val="00B464D9"/>
    <w:rsid w:val="00B4704D"/>
    <w:rsid w:val="00B471C2"/>
    <w:rsid w:val="00B56518"/>
    <w:rsid w:val="00B60E4A"/>
    <w:rsid w:val="00B67B97"/>
    <w:rsid w:val="00B70799"/>
    <w:rsid w:val="00B74E9C"/>
    <w:rsid w:val="00B75A5F"/>
    <w:rsid w:val="00B841F1"/>
    <w:rsid w:val="00B85212"/>
    <w:rsid w:val="00B90C04"/>
    <w:rsid w:val="00B930B6"/>
    <w:rsid w:val="00B935AA"/>
    <w:rsid w:val="00B93C83"/>
    <w:rsid w:val="00B942A5"/>
    <w:rsid w:val="00B968C8"/>
    <w:rsid w:val="00B96B80"/>
    <w:rsid w:val="00BA3EC5"/>
    <w:rsid w:val="00BA43B3"/>
    <w:rsid w:val="00BA531F"/>
    <w:rsid w:val="00BA67F4"/>
    <w:rsid w:val="00BA77D1"/>
    <w:rsid w:val="00BA7904"/>
    <w:rsid w:val="00BB0030"/>
    <w:rsid w:val="00BB5DFC"/>
    <w:rsid w:val="00BB5F80"/>
    <w:rsid w:val="00BB62E6"/>
    <w:rsid w:val="00BB6815"/>
    <w:rsid w:val="00BB70D3"/>
    <w:rsid w:val="00BB78BB"/>
    <w:rsid w:val="00BC1A53"/>
    <w:rsid w:val="00BC5522"/>
    <w:rsid w:val="00BC5D2D"/>
    <w:rsid w:val="00BC677B"/>
    <w:rsid w:val="00BD079B"/>
    <w:rsid w:val="00BD0F92"/>
    <w:rsid w:val="00BD1FAF"/>
    <w:rsid w:val="00BD279D"/>
    <w:rsid w:val="00BD6BB8"/>
    <w:rsid w:val="00BD7553"/>
    <w:rsid w:val="00BD7BB5"/>
    <w:rsid w:val="00BE25FD"/>
    <w:rsid w:val="00BE3B66"/>
    <w:rsid w:val="00BE40F3"/>
    <w:rsid w:val="00BE4357"/>
    <w:rsid w:val="00BE59EF"/>
    <w:rsid w:val="00BE70A1"/>
    <w:rsid w:val="00BF2852"/>
    <w:rsid w:val="00BF2B4A"/>
    <w:rsid w:val="00BF3A3F"/>
    <w:rsid w:val="00BF4049"/>
    <w:rsid w:val="00BF4BD0"/>
    <w:rsid w:val="00BF63E3"/>
    <w:rsid w:val="00BF7313"/>
    <w:rsid w:val="00C0504A"/>
    <w:rsid w:val="00C0514B"/>
    <w:rsid w:val="00C07590"/>
    <w:rsid w:val="00C0774F"/>
    <w:rsid w:val="00C07967"/>
    <w:rsid w:val="00C12D04"/>
    <w:rsid w:val="00C133B2"/>
    <w:rsid w:val="00C1523E"/>
    <w:rsid w:val="00C1547E"/>
    <w:rsid w:val="00C1754F"/>
    <w:rsid w:val="00C20E02"/>
    <w:rsid w:val="00C24358"/>
    <w:rsid w:val="00C25A1F"/>
    <w:rsid w:val="00C25E98"/>
    <w:rsid w:val="00C27730"/>
    <w:rsid w:val="00C31196"/>
    <w:rsid w:val="00C31BCB"/>
    <w:rsid w:val="00C31E8C"/>
    <w:rsid w:val="00C336BD"/>
    <w:rsid w:val="00C33D96"/>
    <w:rsid w:val="00C35510"/>
    <w:rsid w:val="00C4049B"/>
    <w:rsid w:val="00C4083D"/>
    <w:rsid w:val="00C41D23"/>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3DE2"/>
    <w:rsid w:val="00CA48CE"/>
    <w:rsid w:val="00CA4B9C"/>
    <w:rsid w:val="00CA7786"/>
    <w:rsid w:val="00CB620D"/>
    <w:rsid w:val="00CB7656"/>
    <w:rsid w:val="00CC0DB5"/>
    <w:rsid w:val="00CC5026"/>
    <w:rsid w:val="00CD039F"/>
    <w:rsid w:val="00CD0F21"/>
    <w:rsid w:val="00CD330A"/>
    <w:rsid w:val="00CD3A35"/>
    <w:rsid w:val="00CD4AF8"/>
    <w:rsid w:val="00CD7077"/>
    <w:rsid w:val="00CD7771"/>
    <w:rsid w:val="00CE32C0"/>
    <w:rsid w:val="00CE7E72"/>
    <w:rsid w:val="00CF3A46"/>
    <w:rsid w:val="00CF4AE8"/>
    <w:rsid w:val="00CF667B"/>
    <w:rsid w:val="00D00ED5"/>
    <w:rsid w:val="00D00FF8"/>
    <w:rsid w:val="00D0205A"/>
    <w:rsid w:val="00D03F9A"/>
    <w:rsid w:val="00D04E8A"/>
    <w:rsid w:val="00D10C38"/>
    <w:rsid w:val="00D13255"/>
    <w:rsid w:val="00D1586F"/>
    <w:rsid w:val="00D16968"/>
    <w:rsid w:val="00D170A9"/>
    <w:rsid w:val="00D213E1"/>
    <w:rsid w:val="00D21537"/>
    <w:rsid w:val="00D220DC"/>
    <w:rsid w:val="00D24AE8"/>
    <w:rsid w:val="00D26D01"/>
    <w:rsid w:val="00D3030D"/>
    <w:rsid w:val="00D3144D"/>
    <w:rsid w:val="00D319C3"/>
    <w:rsid w:val="00D31A23"/>
    <w:rsid w:val="00D365B0"/>
    <w:rsid w:val="00D40314"/>
    <w:rsid w:val="00D41563"/>
    <w:rsid w:val="00D41E07"/>
    <w:rsid w:val="00D448E0"/>
    <w:rsid w:val="00D455A3"/>
    <w:rsid w:val="00D45FCF"/>
    <w:rsid w:val="00D50AF1"/>
    <w:rsid w:val="00D5773D"/>
    <w:rsid w:val="00D615F4"/>
    <w:rsid w:val="00D62B28"/>
    <w:rsid w:val="00D63C0E"/>
    <w:rsid w:val="00D650DC"/>
    <w:rsid w:val="00D6757D"/>
    <w:rsid w:val="00D7284E"/>
    <w:rsid w:val="00D74147"/>
    <w:rsid w:val="00D7645D"/>
    <w:rsid w:val="00D7687F"/>
    <w:rsid w:val="00D8348C"/>
    <w:rsid w:val="00D83D71"/>
    <w:rsid w:val="00D84904"/>
    <w:rsid w:val="00D84A4D"/>
    <w:rsid w:val="00D85D2D"/>
    <w:rsid w:val="00D91D83"/>
    <w:rsid w:val="00D94B83"/>
    <w:rsid w:val="00D97DCC"/>
    <w:rsid w:val="00DA070E"/>
    <w:rsid w:val="00DA0E8D"/>
    <w:rsid w:val="00DA179F"/>
    <w:rsid w:val="00DA1946"/>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6ED3"/>
    <w:rsid w:val="00DE7FAE"/>
    <w:rsid w:val="00DF08C2"/>
    <w:rsid w:val="00DF184E"/>
    <w:rsid w:val="00DF5797"/>
    <w:rsid w:val="00DF5EAE"/>
    <w:rsid w:val="00DF60F4"/>
    <w:rsid w:val="00DF62C0"/>
    <w:rsid w:val="00DF6A31"/>
    <w:rsid w:val="00E011B1"/>
    <w:rsid w:val="00E04F75"/>
    <w:rsid w:val="00E11361"/>
    <w:rsid w:val="00E22697"/>
    <w:rsid w:val="00E2442F"/>
    <w:rsid w:val="00E262C3"/>
    <w:rsid w:val="00E33ED2"/>
    <w:rsid w:val="00E34D78"/>
    <w:rsid w:val="00E37FEB"/>
    <w:rsid w:val="00E40174"/>
    <w:rsid w:val="00E42F72"/>
    <w:rsid w:val="00E46AED"/>
    <w:rsid w:val="00E47EE4"/>
    <w:rsid w:val="00E60037"/>
    <w:rsid w:val="00E60640"/>
    <w:rsid w:val="00E61424"/>
    <w:rsid w:val="00E70B4F"/>
    <w:rsid w:val="00E716EE"/>
    <w:rsid w:val="00E74E3B"/>
    <w:rsid w:val="00E7503D"/>
    <w:rsid w:val="00E76F2F"/>
    <w:rsid w:val="00E802CF"/>
    <w:rsid w:val="00E81E40"/>
    <w:rsid w:val="00E82800"/>
    <w:rsid w:val="00E934A6"/>
    <w:rsid w:val="00E9632F"/>
    <w:rsid w:val="00E964C0"/>
    <w:rsid w:val="00E96F64"/>
    <w:rsid w:val="00EA1D69"/>
    <w:rsid w:val="00EA4A6C"/>
    <w:rsid w:val="00EB0586"/>
    <w:rsid w:val="00EB4983"/>
    <w:rsid w:val="00EB49A9"/>
    <w:rsid w:val="00EB4E6C"/>
    <w:rsid w:val="00EC2095"/>
    <w:rsid w:val="00EC4228"/>
    <w:rsid w:val="00EC543B"/>
    <w:rsid w:val="00EC6C0E"/>
    <w:rsid w:val="00EC701A"/>
    <w:rsid w:val="00ED1A22"/>
    <w:rsid w:val="00ED390B"/>
    <w:rsid w:val="00ED42F8"/>
    <w:rsid w:val="00ED4C64"/>
    <w:rsid w:val="00ED51CD"/>
    <w:rsid w:val="00ED5F48"/>
    <w:rsid w:val="00EE1549"/>
    <w:rsid w:val="00EE1865"/>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E0B"/>
    <w:rsid w:val="00F142AB"/>
    <w:rsid w:val="00F15C5E"/>
    <w:rsid w:val="00F172C4"/>
    <w:rsid w:val="00F20384"/>
    <w:rsid w:val="00F23C13"/>
    <w:rsid w:val="00F25D98"/>
    <w:rsid w:val="00F26B24"/>
    <w:rsid w:val="00F300FB"/>
    <w:rsid w:val="00F30B04"/>
    <w:rsid w:val="00F33958"/>
    <w:rsid w:val="00F34474"/>
    <w:rsid w:val="00F376AE"/>
    <w:rsid w:val="00F43D19"/>
    <w:rsid w:val="00F45663"/>
    <w:rsid w:val="00F46549"/>
    <w:rsid w:val="00F4654E"/>
    <w:rsid w:val="00F47246"/>
    <w:rsid w:val="00F53B0B"/>
    <w:rsid w:val="00F53E3A"/>
    <w:rsid w:val="00F577C7"/>
    <w:rsid w:val="00F610A8"/>
    <w:rsid w:val="00F6174A"/>
    <w:rsid w:val="00F62991"/>
    <w:rsid w:val="00F629CC"/>
    <w:rsid w:val="00F723D8"/>
    <w:rsid w:val="00F72CC9"/>
    <w:rsid w:val="00F74C5B"/>
    <w:rsid w:val="00F74D31"/>
    <w:rsid w:val="00F811E9"/>
    <w:rsid w:val="00F81920"/>
    <w:rsid w:val="00F90C7A"/>
    <w:rsid w:val="00F919CB"/>
    <w:rsid w:val="00F93B91"/>
    <w:rsid w:val="00F9659E"/>
    <w:rsid w:val="00FA165C"/>
    <w:rsid w:val="00FA6C1D"/>
    <w:rsid w:val="00FB3DFF"/>
    <w:rsid w:val="00FB5F99"/>
    <w:rsid w:val="00FB6386"/>
    <w:rsid w:val="00FB6603"/>
    <w:rsid w:val="00FB6B01"/>
    <w:rsid w:val="00FC1851"/>
    <w:rsid w:val="00FC5511"/>
    <w:rsid w:val="00FC6C2C"/>
    <w:rsid w:val="00FD305D"/>
    <w:rsid w:val="00FD32D2"/>
    <w:rsid w:val="00FD4BBA"/>
    <w:rsid w:val="00FE0A87"/>
    <w:rsid w:val="00FE3602"/>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735</TotalTime>
  <Pages>6</Pages>
  <Words>1980</Words>
  <Characters>11288</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131</cp:revision>
  <dcterms:created xsi:type="dcterms:W3CDTF">2020-08-06T08:43:00Z</dcterms:created>
  <dcterms:modified xsi:type="dcterms:W3CDTF">2021-01-14T03:03:00Z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